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35731" w14:textId="7E7A049E" w:rsidR="0037466A" w:rsidRPr="00927C1B" w:rsidRDefault="0037466A" w:rsidP="0037466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#147E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06A6B" w:rsidRPr="00806A6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S2-2107550</w:t>
      </w:r>
    </w:p>
    <w:p w14:paraId="3824EB96" w14:textId="6584854E" w:rsidR="0037466A" w:rsidRPr="003244C5" w:rsidRDefault="0037466A" w:rsidP="0037466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EE11C0">
        <w:rPr>
          <w:rFonts w:ascii="Arial" w:eastAsia="Arial Unicode MS" w:hAnsi="Arial" w:cs="Arial"/>
          <w:b/>
          <w:bCs/>
          <w:sz w:val="24"/>
        </w:rPr>
        <w:t>October 18 – 22, 2021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814621" w:rsidRPr="00814621">
        <w:rPr>
          <w:rFonts w:ascii="Arial" w:hAnsi="Arial" w:cs="Arial"/>
          <w:b/>
          <w:bCs/>
          <w:color w:val="0000FF"/>
        </w:rPr>
        <w:t>2106805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3CB68FBA" w14:textId="77777777" w:rsidR="0037466A" w:rsidRDefault="0037466A" w:rsidP="009E56EB">
      <w:pPr>
        <w:ind w:left="2127" w:hanging="2127"/>
        <w:rPr>
          <w:rFonts w:ascii="Arial" w:hAnsi="Arial" w:cs="Arial"/>
          <w:b/>
        </w:rPr>
      </w:pPr>
    </w:p>
    <w:p w14:paraId="1F303C29" w14:textId="0BA73AD8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>, HiSilicon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6F6D93EC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t xml:space="preserve">Title: </w:t>
      </w:r>
      <w:r w:rsidRPr="00023F8B">
        <w:rPr>
          <w:rFonts w:ascii="Arial" w:eastAsia="宋体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宋体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>
        <w:rPr>
          <w:rFonts w:ascii="Arial" w:eastAsia="宋体" w:hAnsi="Arial"/>
          <w:color w:val="auto"/>
          <w:sz w:val="32"/>
        </w:rPr>
        <w:t>_Ph2</w:t>
      </w:r>
    </w:p>
    <w:p w14:paraId="569E887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lastRenderedPageBreak/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76D2822C" w14:textId="6E23E4E1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a 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59ABEB15" w14:textId="4CDF49A9" w:rsidR="008E4585" w:rsidRDefault="00DB4D32" w:rsidP="009E56EB">
      <w:pPr>
        <w:rPr>
          <w:ins w:id="0" w:author="Ericsson" w:date="2021-10-20T19:01:00Z"/>
        </w:rPr>
      </w:pPr>
      <w:r>
        <w:rPr>
          <w:rFonts w:eastAsia="MS Mincho"/>
          <w:lang w:val="en-US"/>
        </w:rPr>
        <w:t xml:space="preserve">However at </w:t>
      </w:r>
      <w:r w:rsidR="00C75A76">
        <w:rPr>
          <w:rFonts w:eastAsia="MS Mincho"/>
        </w:rPr>
        <w:t>R</w:t>
      </w:r>
      <w:r w:rsidR="00BA0489">
        <w:rPr>
          <w:rFonts w:eastAsia="MS Mincho"/>
        </w:rPr>
        <w:t>e</w:t>
      </w:r>
      <w:r w:rsidR="00C75A76">
        <w:rPr>
          <w:rFonts w:eastAsia="MS Mincho"/>
        </w:rPr>
        <w:t xml:space="preserve">l-17 </w:t>
      </w:r>
      <w:r w:rsidR="00B87D19">
        <w:rPr>
          <w:rFonts w:eastAsia="MS Mincho"/>
        </w:rPr>
        <w:t>normat</w:t>
      </w:r>
      <w:r w:rsidR="00B87D19" w:rsidRPr="008127D3">
        <w:rPr>
          <w:rFonts w:eastAsia="MS Mincho"/>
        </w:rPr>
        <w:t xml:space="preserve">ive work </w:t>
      </w:r>
      <w:r>
        <w:rPr>
          <w:rFonts w:eastAsia="MS Mincho"/>
        </w:rPr>
        <w:t xml:space="preserve">it </w:t>
      </w:r>
      <w:r w:rsidR="00512E62" w:rsidRPr="008127D3">
        <w:rPr>
          <w:rFonts w:eastAsia="MS Mincho"/>
        </w:rPr>
        <w:t xml:space="preserve">was </w:t>
      </w:r>
      <w:r w:rsidR="00B87D19" w:rsidRPr="008127D3">
        <w:rPr>
          <w:rFonts w:eastAsia="MS Mincho"/>
        </w:rPr>
        <w:t xml:space="preserve">not able to address some </w:t>
      </w:r>
      <w:r w:rsidR="00C75A76" w:rsidRPr="008127D3">
        <w:rPr>
          <w:rFonts w:eastAsia="MS Mincho"/>
        </w:rPr>
        <w:t xml:space="preserve">overall system aspects that were </w:t>
      </w:r>
      <w:r w:rsidR="00512E62" w:rsidRPr="008127D3">
        <w:rPr>
          <w:rFonts w:eastAsia="MS Mincho"/>
        </w:rPr>
        <w:t>excluded by</w:t>
      </w:r>
      <w:r w:rsidR="00C75A76" w:rsidRPr="008127D3">
        <w:rPr>
          <w:rFonts w:eastAsia="MS Mincho"/>
        </w:rPr>
        <w:t xml:space="preserve"> RAN WGs from Rel-17 work. </w:t>
      </w:r>
      <w:commentRangeStart w:id="1"/>
      <w:r w:rsidR="00C75A76" w:rsidRPr="008127D3">
        <w:rPr>
          <w:rFonts w:eastAsia="MS Mincho"/>
        </w:rPr>
        <w:t>One aspect was</w:t>
      </w:r>
      <w:r w:rsidR="00C75A76" w:rsidRPr="008127D3">
        <w:t xml:space="preserve"> e</w:t>
      </w:r>
      <w:r w:rsidR="009E56EB" w:rsidRPr="008127D3">
        <w:t xml:space="preserve">nabling UEs </w:t>
      </w:r>
      <w:r w:rsidR="00C8544E" w:rsidRPr="008127D3">
        <w:t xml:space="preserve">to </w:t>
      </w:r>
      <w:r w:rsidR="009E56EB" w:rsidRPr="008127D3">
        <w:t>receiv</w:t>
      </w:r>
      <w:r w:rsidR="00C8544E" w:rsidRPr="008127D3">
        <w:t>e</w:t>
      </w:r>
      <w:r w:rsidR="009E56EB" w:rsidRPr="008127D3">
        <w:t xml:space="preserve"> Multicast MBS Session data in </w:t>
      </w:r>
      <w:r w:rsidR="00290CBE" w:rsidRPr="008127D3">
        <w:t>RRC</w:t>
      </w:r>
      <w:r w:rsidR="00290CBE" w:rsidRPr="008127D3">
        <w:rPr>
          <w:lang w:val="en-US"/>
        </w:rPr>
        <w:t xml:space="preserve"> Inactive</w:t>
      </w:r>
      <w:r w:rsidR="009E56EB" w:rsidRPr="008127D3">
        <w:t xml:space="preserve"> </w:t>
      </w:r>
      <w:r w:rsidR="00C8544E" w:rsidRPr="008127D3">
        <w:t>state</w:t>
      </w:r>
      <w:r w:rsidR="009B7555" w:rsidRPr="008127D3">
        <w:t>, which</w:t>
      </w:r>
      <w:r w:rsidR="009E56EB" w:rsidRPr="008127D3">
        <w:t xml:space="preserve"> would be beneficial for </w:t>
      </w:r>
      <w:r w:rsidR="009E56EB" w:rsidRPr="008127D3">
        <w:rPr>
          <w:rFonts w:eastAsia="MS Mincho"/>
          <w:lang w:val="en-US"/>
        </w:rPr>
        <w:t>cases whe</w:t>
      </w:r>
      <w:r w:rsidR="00C8544E" w:rsidRPr="008127D3">
        <w:rPr>
          <w:rFonts w:eastAsia="MS Mincho"/>
          <w:lang w:val="en-US"/>
        </w:rPr>
        <w:t>re</w:t>
      </w:r>
      <w:r w:rsidR="009E56EB" w:rsidRPr="008127D3">
        <w:rPr>
          <w:rFonts w:eastAsia="MS Mincho"/>
          <w:lang w:val="en-US"/>
        </w:rPr>
        <w:t xml:space="preserve"> power efficiency</w:t>
      </w:r>
      <w:r w:rsidR="0086031C" w:rsidRPr="008127D3">
        <w:rPr>
          <w:rFonts w:eastAsia="MS Mincho"/>
          <w:lang w:val="en-US"/>
        </w:rPr>
        <w:t xml:space="preserve"> and serving large number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commentRangeEnd w:id="1"/>
      <w:r w:rsidR="009E4FA1">
        <w:rPr>
          <w:rStyle w:val="CommentReference"/>
        </w:rPr>
        <w:commentReference w:id="1"/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</w:t>
      </w:r>
      <w:r w:rsidR="00C8544E" w:rsidRPr="008127D3">
        <w:t>(</w:t>
      </w:r>
      <w:r w:rsidR="009E56EB" w:rsidRPr="008127D3">
        <w:t xml:space="preserve">e.g., </w:t>
      </w:r>
      <w:r w:rsidR="009E56EB" w:rsidRPr="008127D3">
        <w:rPr>
          <w:lang w:val="en-US"/>
        </w:rPr>
        <w:t>SFN enhancement</w:t>
      </w:r>
      <w:r w:rsidR="00C8544E" w:rsidRPr="008127D3">
        <w:rPr>
          <w:lang w:val="en-US"/>
        </w:rPr>
        <w:t>)</w:t>
      </w:r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2D19C784" w14:textId="61B23FBC" w:rsidR="0027336B" w:rsidRPr="0027336B" w:rsidRDefault="0027336B" w:rsidP="009E56EB">
      <w:pPr>
        <w:rPr>
          <w:rFonts w:eastAsiaTheme="minorEastAsia"/>
          <w:lang w:val="en-US" w:eastAsia="zh-CN"/>
        </w:rPr>
      </w:pPr>
      <w:ins w:id="2" w:author="Ericsson" w:date="2021-10-20T19:01:00Z">
        <w:r>
          <w:rPr>
            <w:rFonts w:eastAsia="MS Mincho" w:hint="eastAsia"/>
          </w:rPr>
          <w:t>T</w:t>
        </w:r>
        <w:r>
          <w:rPr>
            <w:rFonts w:eastAsia="MS Mincho"/>
          </w:rPr>
          <w:t xml:space="preserve">he Rel-17 Multicast MBS solution relies on PDU session </w:t>
        </w:r>
      </w:ins>
      <w:ins w:id="3" w:author="Ericsson" w:date="2021-10-20T20:51:00Z">
        <w:r w:rsidR="00C16325">
          <w:rPr>
            <w:rFonts w:eastAsia="MS Mincho"/>
          </w:rPr>
          <w:t>signalling</w:t>
        </w:r>
      </w:ins>
      <w:ins w:id="4" w:author="Ericsson" w:date="2021-10-20T19:01:00Z">
        <w:r>
          <w:rPr>
            <w:rFonts w:eastAsia="MS Mincho"/>
          </w:rPr>
          <w:t xml:space="preserve"> to enable UEs to join/leave MBS session. However, the receiving MBS data over </w:t>
        </w:r>
        <w:r w:rsidRPr="00A23FAC">
          <w:rPr>
            <w:lang w:val="en-US" w:eastAsia="zh-CN"/>
          </w:rPr>
          <w:t>5GC shared MBS traffic delivery</w:t>
        </w:r>
        <w:r>
          <w:rPr>
            <w:lang w:val="en-US" w:eastAsia="zh-CN"/>
          </w:rPr>
          <w:t xml:space="preserve"> does not require PDU session </w:t>
        </w:r>
      </w:ins>
      <w:ins w:id="5" w:author="Ericsson" w:date="2021-10-20T20:51:00Z">
        <w:r w:rsidR="00183931">
          <w:rPr>
            <w:lang w:val="en-US" w:eastAsia="zh-CN"/>
          </w:rPr>
          <w:t xml:space="preserve">UP </w:t>
        </w:r>
      </w:ins>
      <w:ins w:id="6" w:author="Ericsson" w:date="2021-10-20T19:01:00Z">
        <w:r>
          <w:rPr>
            <w:lang w:val="en-US" w:eastAsia="zh-CN"/>
          </w:rPr>
          <w:t>resources. In Rel-18, t</w:t>
        </w:r>
        <w:r>
          <w:rPr>
            <w:rFonts w:eastAsia="MS Mincho"/>
          </w:rPr>
          <w:t>he utilization of associated PDU Session handling for MBS data delivery can be enhanced to optimize the resource usage.</w:t>
        </w:r>
      </w:ins>
    </w:p>
    <w:p w14:paraId="6D233F55" w14:textId="6207465C" w:rsidR="000A7C2B" w:rsidRPr="008127D3" w:rsidRDefault="000A7C2B" w:rsidP="000A7C2B">
      <w:pPr>
        <w:rPr>
          <w:rFonts w:eastAsiaTheme="minorEastAsia"/>
          <w:lang w:val="en-US" w:eastAsia="zh-CN"/>
        </w:rPr>
      </w:pPr>
      <w:commentRangeStart w:id="7"/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commentRangeEnd w:id="7"/>
      <w:r w:rsidR="009C32FC">
        <w:rPr>
          <w:rStyle w:val="CommentReference"/>
        </w:rPr>
        <w:commentReference w:id="7"/>
      </w:r>
      <w:ins w:id="8" w:author="r01" w:date="2021-10-18T18:26:00Z">
        <w:r w:rsidR="009C32FC">
          <w:rPr>
            <w:rFonts w:eastAsiaTheme="minorEastAsia"/>
            <w:lang w:eastAsia="zh-CN"/>
          </w:rPr>
          <w:t>While the basic related capabilities are available in Rel-17, potential enhancements will be studied.</w:t>
        </w:r>
      </w:ins>
    </w:p>
    <w:p w14:paraId="0538EEC2" w14:textId="75AAE39A" w:rsidR="00512E62" w:rsidRPr="008127D3" w:rsidRDefault="009E56EB" w:rsidP="009E56EB">
      <w:r w:rsidRPr="008127D3">
        <w:t>Moreover, in Rel-17 some issues were not handled</w:t>
      </w:r>
      <w:r w:rsidR="00512E62" w:rsidRPr="008127D3">
        <w:t xml:space="preserve"> due to time constraints</w:t>
      </w:r>
      <w:r w:rsidRPr="008127D3">
        <w:t>, e.g., roaming and limited SMF serving area</w:t>
      </w:r>
      <w:r w:rsidR="00BA0489" w:rsidRPr="008127D3">
        <w:t xml:space="preserve">. </w:t>
      </w:r>
      <w:r w:rsidR="008E4E28" w:rsidRPr="008127D3">
        <w:t xml:space="preserve">Failing to provide support for some of these unaddressed aspects </w:t>
      </w:r>
      <w:r w:rsidR="00C8544E" w:rsidRPr="008127D3">
        <w:t xml:space="preserve">in the MBS system </w:t>
      </w:r>
      <w:r w:rsidRPr="008127D3">
        <w:t>may lead to the system failing to provision related features</w:t>
      </w:r>
      <w:r w:rsidR="00C8544E" w:rsidRPr="008127D3">
        <w:t xml:space="preserve"> correctly</w:t>
      </w:r>
      <w:r w:rsidRPr="008127D3">
        <w:t xml:space="preserve">. </w:t>
      </w:r>
    </w:p>
    <w:p w14:paraId="0C88B2AC" w14:textId="205A0CFF" w:rsidR="009E56EB" w:rsidRPr="008127D3" w:rsidRDefault="009E56EB" w:rsidP="009E56EB">
      <w:r w:rsidRPr="008127D3">
        <w:t xml:space="preserve">In addition, the support </w:t>
      </w:r>
      <w:ins w:id="9" w:author="r01" w:date="2021-10-18T18:28:00Z">
        <w:r w:rsidR="009C32FC">
          <w:t xml:space="preserve">of broadcast reception </w:t>
        </w:r>
      </w:ins>
      <w:del w:id="10" w:author="r01" w:date="2021-10-18T18:28:00Z">
        <w:r w:rsidRPr="008127D3" w:rsidDel="009C32FC">
          <w:delText>of</w:delText>
        </w:r>
      </w:del>
      <w:ins w:id="11" w:author="r01" w:date="2021-10-18T18:28:00Z">
        <w:r w:rsidR="009C32FC">
          <w:t>by</w:t>
        </w:r>
      </w:ins>
      <w:r w:rsidRPr="008127D3">
        <w:t xml:space="preserve"> </w:t>
      </w:r>
      <w:r w:rsidR="001C504F" w:rsidRPr="008127D3">
        <w:t>receive</w:t>
      </w:r>
      <w:ins w:id="12" w:author="r01" w:date="2021-10-18T18:28:00Z">
        <w:r w:rsidR="009C32FC">
          <w:t>-</w:t>
        </w:r>
      </w:ins>
      <w:del w:id="13" w:author="r01" w:date="2021-10-18T18:28:00Z">
        <w:r w:rsidR="001C504F" w:rsidRPr="008127D3" w:rsidDel="009C32FC">
          <w:delText xml:space="preserve"> </w:delText>
        </w:r>
      </w:del>
      <w:r w:rsidR="001C504F" w:rsidRPr="008127D3">
        <w:t xml:space="preserve">only devices and devices with no subscription or with 3rd party content provider subscription only </w:t>
      </w:r>
      <w:r w:rsidR="00B560CC" w:rsidRPr="008127D3">
        <w:t>of the MBS system</w:t>
      </w:r>
      <w:r w:rsidRPr="008127D3">
        <w:t xml:space="preserve"> may need further enhancement.</w:t>
      </w:r>
    </w:p>
    <w:p w14:paraId="3519C9D2" w14:textId="4D901362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eMBMS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127D3">
        <w:rPr>
          <w:rFonts w:ascii="Arial" w:eastAsia="宋体" w:hAnsi="Arial"/>
          <w:color w:val="auto"/>
          <w:sz w:val="32"/>
        </w:rPr>
        <w:t>4</w:t>
      </w:r>
      <w:r w:rsidRPr="008127D3">
        <w:rPr>
          <w:rFonts w:ascii="Arial" w:eastAsia="宋体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宋体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宋体"/>
          <w:lang w:eastAsia="zh-CN"/>
        </w:rPr>
        <w:t xml:space="preserve">in order </w:t>
      </w:r>
      <w:r w:rsidRPr="008127D3">
        <w:rPr>
          <w:rFonts w:eastAsia="宋体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lastRenderedPageBreak/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宋体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8D2E1A6" w14:textId="2EE60006" w:rsidR="00534121" w:rsidRPr="00534121" w:rsidRDefault="00534121" w:rsidP="00771702">
      <w:pPr>
        <w:pStyle w:val="B1"/>
        <w:rPr>
          <w:lang w:eastAsia="zh-CN"/>
        </w:rPr>
      </w:pPr>
      <w:r w:rsidRPr="00432EBB">
        <w:rPr>
          <w:lang w:eastAsia="zh-CN"/>
        </w:rPr>
        <w:t>WT#</w:t>
      </w:r>
      <w:r w:rsidR="007B1E6A">
        <w:rPr>
          <w:lang w:eastAsia="zh-CN"/>
        </w:rPr>
        <w:t>1</w:t>
      </w:r>
      <w:r w:rsidRPr="00747E7A">
        <w:rPr>
          <w:lang w:eastAsia="zh-CN"/>
        </w:rPr>
        <w:t>.</w:t>
      </w:r>
      <w:r>
        <w:rPr>
          <w:lang w:eastAsia="zh-CN"/>
        </w:rPr>
        <w:tab/>
      </w:r>
      <w:r w:rsidR="007C10F2">
        <w:rPr>
          <w:lang w:eastAsia="zh-CN"/>
        </w:rPr>
        <w:t>S</w:t>
      </w:r>
      <w:r w:rsidR="00123DC3">
        <w:rPr>
          <w:lang w:eastAsia="zh-CN"/>
        </w:rPr>
        <w:t xml:space="preserve">upport MBS traffic delivery </w:t>
      </w:r>
      <w:r w:rsidR="000D11F6">
        <w:rPr>
          <w:lang w:eastAsia="zh-CN"/>
        </w:rPr>
        <w:t>end-to-end</w:t>
      </w:r>
      <w:r w:rsidR="00470443">
        <w:rPr>
          <w:lang w:eastAsia="zh-CN"/>
        </w:rPr>
        <w:t xml:space="preserve"> </w:t>
      </w:r>
      <w:r w:rsidR="000D11F6">
        <w:rPr>
          <w:lang w:eastAsia="zh-CN"/>
        </w:rPr>
        <w:t>enhancement</w:t>
      </w:r>
      <w:r w:rsidR="00F361B1">
        <w:rPr>
          <w:lang w:eastAsia="zh-CN"/>
        </w:rPr>
        <w:t xml:space="preserve"> </w:t>
      </w:r>
      <w:r w:rsidR="000D11F6">
        <w:rPr>
          <w:lang w:eastAsia="zh-CN"/>
        </w:rPr>
        <w:t>for large number of UEs</w:t>
      </w:r>
      <w:r w:rsidR="00123DC3" w:rsidRPr="00747E7A">
        <w:rPr>
          <w:lang w:eastAsia="zh-CN"/>
        </w:rPr>
        <w:t>:</w:t>
      </w:r>
    </w:p>
    <w:p w14:paraId="0480B230" w14:textId="43ED4862" w:rsidR="009E56EB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204DDF" w:rsidRPr="00432EBB">
        <w:rPr>
          <w:rFonts w:eastAsia="宋体"/>
          <w:color w:val="auto"/>
          <w:lang w:val="en-GB" w:eastAsia="zh-CN"/>
        </w:rPr>
        <w:t>1.</w:t>
      </w:r>
      <w:r w:rsidR="007B1E6A">
        <w:rPr>
          <w:rFonts w:eastAsia="宋体"/>
          <w:color w:val="auto"/>
          <w:lang w:val="en-GB" w:eastAsia="zh-CN"/>
        </w:rPr>
        <w:t>1</w:t>
      </w:r>
      <w:r w:rsidR="009E56EB" w:rsidRPr="00432EBB">
        <w:rPr>
          <w:rFonts w:eastAsia="宋体"/>
          <w:color w:val="auto"/>
          <w:lang w:val="en-GB" w:eastAsia="zh-CN"/>
        </w:rPr>
        <w:tab/>
      </w:r>
      <w:r w:rsidR="00204DDF" w:rsidRPr="00432EBB">
        <w:rPr>
          <w:rFonts w:eastAsia="宋体"/>
          <w:color w:val="auto"/>
          <w:lang w:val="en-GB" w:eastAsia="zh-CN"/>
        </w:rPr>
        <w:t>E</w:t>
      </w:r>
      <w:r w:rsidR="009E56EB" w:rsidRPr="00432EBB">
        <w:rPr>
          <w:rFonts w:eastAsia="宋体"/>
          <w:color w:val="auto"/>
          <w:lang w:val="en-GB" w:eastAsia="zh-CN"/>
        </w:rPr>
        <w:t xml:space="preserve">nabling UE's receiving Multicast MBS Session data in </w:t>
      </w:r>
      <w:r w:rsidR="003773AC" w:rsidRPr="00432EBB">
        <w:rPr>
          <w:rFonts w:eastAsia="宋体"/>
          <w:color w:val="auto"/>
          <w:lang w:val="en-GB" w:eastAsia="zh-CN"/>
        </w:rPr>
        <w:t xml:space="preserve">RRC states </w:t>
      </w:r>
      <w:del w:id="14" w:author="Huawei rev2" w:date="2021-10-20T12:30:00Z">
        <w:r w:rsidR="003773AC" w:rsidRPr="00432EBB" w:rsidDel="00312C30">
          <w:rPr>
            <w:rFonts w:eastAsia="宋体"/>
            <w:color w:val="auto"/>
            <w:lang w:val="en-GB" w:eastAsia="zh-CN"/>
          </w:rPr>
          <w:delText xml:space="preserve">different </w:delText>
        </w:r>
      </w:del>
      <w:ins w:id="15" w:author="Huawei rev2" w:date="2021-10-20T12:30:00Z">
        <w:r w:rsidR="00312C30">
          <w:rPr>
            <w:rFonts w:eastAsia="宋体"/>
            <w:color w:val="auto"/>
            <w:lang w:val="en-GB" w:eastAsia="zh-CN"/>
          </w:rPr>
          <w:t>in</w:t>
        </w:r>
        <w:r w:rsidR="00312C30" w:rsidRPr="00432EBB">
          <w:rPr>
            <w:rFonts w:eastAsia="宋体"/>
            <w:color w:val="auto"/>
            <w:lang w:val="en-GB" w:eastAsia="zh-CN"/>
          </w:rPr>
          <w:t xml:space="preserve"> </w:t>
        </w:r>
      </w:ins>
      <w:del w:id="16" w:author="Huawei rev2" w:date="2021-10-20T12:30:00Z">
        <w:r w:rsidR="003773AC" w:rsidRPr="00432EBB" w:rsidDel="00312C30">
          <w:rPr>
            <w:rFonts w:eastAsia="宋体"/>
            <w:color w:val="auto"/>
            <w:lang w:val="en-GB" w:eastAsia="zh-CN"/>
          </w:rPr>
          <w:delText xml:space="preserve">from </w:delText>
        </w:r>
      </w:del>
      <w:r w:rsidR="003773AC" w:rsidRPr="00432EBB">
        <w:rPr>
          <w:rFonts w:eastAsia="宋体"/>
          <w:color w:val="auto"/>
          <w:lang w:val="en-GB" w:eastAsia="zh-CN"/>
        </w:rPr>
        <w:t>RRC</w:t>
      </w:r>
      <w:del w:id="17" w:author="Huawei rev2" w:date="2021-10-20T12:30:00Z">
        <w:r w:rsidR="003773AC" w:rsidRPr="00432EBB" w:rsidDel="00312C30">
          <w:rPr>
            <w:rFonts w:eastAsia="宋体"/>
            <w:color w:val="auto"/>
            <w:lang w:val="en-GB" w:eastAsia="zh-CN"/>
          </w:rPr>
          <w:delText>_CONNECTED</w:delText>
        </w:r>
      </w:del>
      <w:ins w:id="18" w:author="Huawei rev2" w:date="2021-10-20T12:30:00Z">
        <w:r w:rsidR="00312C30">
          <w:rPr>
            <w:rFonts w:eastAsia="宋体"/>
            <w:color w:val="auto"/>
            <w:lang w:val="en-GB" w:eastAsia="zh-CN"/>
          </w:rPr>
          <w:t xml:space="preserve"> Inactive state</w:t>
        </w:r>
      </w:ins>
      <w:r w:rsidR="00C34C41">
        <w:rPr>
          <w:rFonts w:eastAsia="宋体"/>
          <w:color w:val="auto"/>
          <w:lang w:val="en-GB" w:eastAsia="zh-CN"/>
        </w:rPr>
        <w:t>;</w:t>
      </w:r>
    </w:p>
    <w:p w14:paraId="4599D8F4" w14:textId="4A4B6ACE" w:rsidR="00245886" w:rsidRPr="00B56F24" w:rsidRDefault="00245886" w:rsidP="00227A27">
      <w:pPr>
        <w:pStyle w:val="NO"/>
      </w:pPr>
      <w:r w:rsidRPr="00B56F24">
        <w:t>NOTE: support of RRC Idle depends on RAN</w:t>
      </w:r>
      <w:r w:rsidR="00227A27" w:rsidRPr="00B56F24">
        <w:t xml:space="preserve"> WGs</w:t>
      </w:r>
      <w:r w:rsidRPr="00B56F24">
        <w:t xml:space="preserve">. </w:t>
      </w:r>
    </w:p>
    <w:p w14:paraId="7C48F3A3" w14:textId="29A913E2" w:rsidR="000F5F0C" w:rsidRDefault="000F5F0C" w:rsidP="000F5F0C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>
        <w:rPr>
          <w:rFonts w:eastAsia="宋体"/>
          <w:color w:val="auto"/>
          <w:lang w:val="en-GB" w:eastAsia="zh-CN"/>
        </w:rPr>
        <w:t>1.</w:t>
      </w:r>
      <w:r w:rsidR="000C6240">
        <w:rPr>
          <w:rFonts w:eastAsia="宋体"/>
          <w:color w:val="auto"/>
          <w:lang w:val="en-GB" w:eastAsia="zh-CN"/>
        </w:rPr>
        <w:t>2</w:t>
      </w:r>
      <w:r w:rsidRPr="00432EBB">
        <w:rPr>
          <w:rFonts w:eastAsia="宋体" w:hint="eastAsia"/>
          <w:color w:val="auto"/>
          <w:lang w:val="en-GB" w:eastAsia="zh-CN"/>
        </w:rPr>
        <w:tab/>
      </w:r>
      <w:r w:rsidRPr="00432EBB">
        <w:rPr>
          <w:rFonts w:eastAsia="宋体"/>
          <w:color w:val="auto"/>
          <w:lang w:val="en-GB" w:eastAsia="zh-CN"/>
        </w:rPr>
        <w:t xml:space="preserve">Efficient resource utilization for the same broadcast </w:t>
      </w:r>
      <w:ins w:id="19" w:author="Huawei rev2" w:date="2021-10-20T14:22:00Z">
        <w:r w:rsidR="009D4D64">
          <w:rPr>
            <w:rFonts w:eastAsia="宋体"/>
            <w:color w:val="auto"/>
            <w:lang w:val="en-GB" w:eastAsia="zh-CN"/>
          </w:rPr>
          <w:t xml:space="preserve">content </w:t>
        </w:r>
      </w:ins>
      <w:ins w:id="20" w:author="Huawei rev2" w:date="2021-10-20T14:48:00Z">
        <w:r w:rsidR="000A3661">
          <w:rPr>
            <w:rFonts w:eastAsia="宋体"/>
            <w:color w:val="auto"/>
            <w:lang w:val="en-GB" w:eastAsia="zh-CN"/>
          </w:rPr>
          <w:t xml:space="preserve">to be </w:t>
        </w:r>
      </w:ins>
      <w:del w:id="21" w:author="Huawei rev2" w:date="2021-10-20T14:22:00Z">
        <w:r w:rsidRPr="00432EBB" w:rsidDel="009D4D64">
          <w:rPr>
            <w:rFonts w:eastAsia="宋体"/>
            <w:color w:val="auto"/>
            <w:lang w:val="en-GB" w:eastAsia="zh-CN"/>
          </w:rPr>
          <w:delText xml:space="preserve">service </w:delText>
        </w:r>
      </w:del>
      <w:r w:rsidRPr="00432EBB">
        <w:rPr>
          <w:rFonts w:eastAsia="宋体"/>
          <w:color w:val="auto"/>
          <w:lang w:val="en-GB" w:eastAsia="zh-CN"/>
        </w:rPr>
        <w:t xml:space="preserve">provided to </w:t>
      </w:r>
      <w:ins w:id="22" w:author="Huawei rev2" w:date="2021-10-20T14:54:00Z">
        <w:r w:rsidR="000A3661">
          <w:rPr>
            <w:rFonts w:eastAsia="宋体"/>
            <w:color w:val="auto"/>
            <w:lang w:val="en-GB" w:eastAsia="zh-CN"/>
          </w:rPr>
          <w:t xml:space="preserve">5G </w:t>
        </w:r>
        <w:r w:rsidR="000A3661">
          <w:t>MOCN network sharing scenarios</w:t>
        </w:r>
        <w:r w:rsidR="000A3661" w:rsidRPr="00432EBB">
          <w:rPr>
            <w:rFonts w:eastAsia="宋体"/>
            <w:color w:val="auto"/>
            <w:lang w:val="en-GB" w:eastAsia="zh-CN"/>
          </w:rPr>
          <w:t xml:space="preserve"> </w:t>
        </w:r>
        <w:r w:rsidR="000A3661">
          <w:rPr>
            <w:rFonts w:eastAsia="宋体"/>
            <w:color w:val="auto"/>
            <w:lang w:val="en-GB" w:eastAsia="zh-CN"/>
          </w:rPr>
          <w:t xml:space="preserve">(i.e., </w:t>
        </w:r>
        <w:r w:rsidR="000A3661">
          <w:t>multiple CNs are connected to the same NG-RAN</w:t>
        </w:r>
      </w:ins>
      <w:ins w:id="23" w:author="Huawei rev2" w:date="2021-10-20T14:55:00Z">
        <w:r w:rsidR="000A3661">
          <w:rPr>
            <w:lang w:val="en-US"/>
          </w:rPr>
          <w:t>)</w:t>
        </w:r>
      </w:ins>
      <w:del w:id="24" w:author="Huawei rev2" w:date="2021-10-20T14:54:00Z">
        <w:r w:rsidRPr="00432EBB" w:rsidDel="000A3661">
          <w:rPr>
            <w:rFonts w:eastAsia="宋体"/>
            <w:color w:val="auto"/>
            <w:lang w:val="en-GB" w:eastAsia="zh-CN"/>
          </w:rPr>
          <w:delText xml:space="preserve">different PLMNs with </w:delText>
        </w:r>
      </w:del>
      <w:del w:id="25" w:author="Huawei rev2" w:date="2021-10-20T14:52:00Z">
        <w:r w:rsidRPr="00432EBB" w:rsidDel="000A3661">
          <w:rPr>
            <w:rFonts w:eastAsia="宋体"/>
            <w:color w:val="auto"/>
            <w:lang w:val="en-GB" w:eastAsia="zh-CN"/>
          </w:rPr>
          <w:delText xml:space="preserve">different </w:delText>
        </w:r>
      </w:del>
      <w:del w:id="26" w:author="Huawei rev2" w:date="2021-10-20T14:54:00Z">
        <w:r w:rsidRPr="00432EBB" w:rsidDel="000A3661">
          <w:rPr>
            <w:rFonts w:eastAsia="宋体"/>
            <w:color w:val="auto"/>
            <w:lang w:val="en-GB" w:eastAsia="zh-CN"/>
          </w:rPr>
          <w:delText xml:space="preserve">5GC </w:delText>
        </w:r>
      </w:del>
      <w:del w:id="27" w:author="Huawei rev2" w:date="2021-10-20T14:52:00Z">
        <w:r w:rsidRPr="00432EBB" w:rsidDel="000A3661">
          <w:rPr>
            <w:rFonts w:eastAsia="宋体"/>
            <w:color w:val="auto"/>
            <w:lang w:val="en-GB" w:eastAsia="zh-CN"/>
          </w:rPr>
          <w:delText xml:space="preserve">but </w:delText>
        </w:r>
      </w:del>
      <w:del w:id="28" w:author="Huawei rev2" w:date="2021-10-20T14:50:00Z">
        <w:r w:rsidRPr="00432EBB" w:rsidDel="000A3661">
          <w:rPr>
            <w:rFonts w:eastAsia="宋体"/>
            <w:color w:val="auto"/>
            <w:lang w:val="en-GB" w:eastAsia="zh-CN"/>
          </w:rPr>
          <w:delText xml:space="preserve">sharing </w:delText>
        </w:r>
      </w:del>
      <w:del w:id="29" w:author="Huawei rev2" w:date="2021-10-20T14:54:00Z">
        <w:r w:rsidRPr="00432EBB" w:rsidDel="000A3661">
          <w:rPr>
            <w:rFonts w:eastAsia="宋体"/>
            <w:color w:val="auto"/>
            <w:lang w:val="en-GB" w:eastAsia="zh-CN"/>
          </w:rPr>
          <w:delText>NG-RAN nodes</w:delText>
        </w:r>
      </w:del>
      <w:r w:rsidRPr="00432EBB">
        <w:rPr>
          <w:rFonts w:eastAsia="宋体"/>
          <w:color w:val="auto"/>
          <w:lang w:val="en-GB" w:eastAsia="zh-CN"/>
        </w:rPr>
        <w:t>;</w:t>
      </w:r>
    </w:p>
    <w:p w14:paraId="7C260BD9" w14:textId="56C974D4" w:rsidR="00E64437" w:rsidRDefault="00E64437" w:rsidP="00E64437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>
        <w:rPr>
          <w:rFonts w:eastAsia="宋体"/>
          <w:color w:val="auto"/>
          <w:lang w:val="en-GB" w:eastAsia="zh-CN"/>
        </w:rPr>
        <w:t>1.3</w:t>
      </w:r>
      <w:r w:rsidRPr="00432EBB">
        <w:rPr>
          <w:rFonts w:eastAsia="宋体"/>
          <w:color w:val="auto"/>
          <w:lang w:val="en-GB" w:eastAsia="zh-CN"/>
        </w:rPr>
        <w:tab/>
        <w:t xml:space="preserve">Further enhancement to the support of </w:t>
      </w:r>
      <w:r w:rsidRPr="00D3449C">
        <w:rPr>
          <w:rFonts w:eastAsia="宋体"/>
          <w:color w:val="auto"/>
          <w:lang w:val="en-GB" w:eastAsia="zh-CN"/>
        </w:rPr>
        <w:t>FTA</w:t>
      </w:r>
      <w:ins w:id="30" w:author="Huawei rev2" w:date="2021-10-20T14:55:00Z">
        <w:r w:rsidR="000A3661">
          <w:rPr>
            <w:rFonts w:eastAsia="宋体"/>
            <w:color w:val="auto"/>
            <w:lang w:val="en-GB" w:eastAsia="zh-CN"/>
          </w:rPr>
          <w:t>-type</w:t>
        </w:r>
      </w:ins>
      <w:r w:rsidRPr="00D3449C">
        <w:rPr>
          <w:rFonts w:eastAsia="宋体"/>
          <w:color w:val="auto"/>
          <w:lang w:val="en-GB" w:eastAsia="zh-CN"/>
        </w:rPr>
        <w:t xml:space="preserve"> </w:t>
      </w:r>
      <w:ins w:id="31" w:author="Huawei rev2" w:date="2021-10-20T14:33:00Z">
        <w:r w:rsidR="00B25A03">
          <w:rPr>
            <w:rFonts w:eastAsia="宋体"/>
            <w:color w:val="auto"/>
            <w:lang w:val="en-GB" w:eastAsia="zh-CN"/>
          </w:rPr>
          <w:t>content</w:t>
        </w:r>
      </w:ins>
      <w:ins w:id="32" w:author="Huawei rev2" w:date="2021-10-20T14:36:00Z">
        <w:r w:rsidR="00BA5362" w:rsidRPr="00BA5362">
          <w:rPr>
            <w:rFonts w:eastAsia="宋体"/>
            <w:color w:val="auto"/>
            <w:lang w:val="en-GB" w:eastAsia="zh-CN"/>
          </w:rPr>
          <w:t xml:space="preserve"> </w:t>
        </w:r>
        <w:r w:rsidR="00BA5362">
          <w:rPr>
            <w:rFonts w:eastAsia="宋体"/>
            <w:color w:val="auto"/>
            <w:lang w:val="en-GB" w:eastAsia="zh-CN"/>
          </w:rPr>
          <w:t xml:space="preserve">delivery </w:t>
        </w:r>
      </w:ins>
      <w:del w:id="33" w:author="Huawei rev2" w:date="2021-10-20T14:33:00Z">
        <w:r w:rsidRPr="00D3449C" w:rsidDel="00B25A03">
          <w:rPr>
            <w:rFonts w:eastAsia="宋体"/>
            <w:color w:val="auto"/>
            <w:lang w:val="en-GB" w:eastAsia="zh-CN"/>
          </w:rPr>
          <w:delText>operation</w:delText>
        </w:r>
      </w:del>
      <w:r w:rsidRPr="00432EBB">
        <w:rPr>
          <w:rFonts w:eastAsia="宋体"/>
          <w:color w:val="auto"/>
          <w:lang w:val="en-GB" w:eastAsia="zh-CN"/>
        </w:rPr>
        <w:t xml:space="preserve"> (i.e., </w:t>
      </w:r>
      <w:ins w:id="34" w:author="Huawei rev2" w:date="2021-10-20T14:34:00Z">
        <w:r w:rsidR="00BA5362">
          <w:rPr>
            <w:rFonts w:eastAsia="宋体"/>
            <w:color w:val="auto"/>
            <w:lang w:val="en-GB" w:eastAsia="zh-CN"/>
          </w:rPr>
          <w:t>content can be received</w:t>
        </w:r>
        <w:r w:rsidR="00B25A03">
          <w:t xml:space="preserve"> </w:t>
        </w:r>
      </w:ins>
      <w:ins w:id="35" w:author="Huawei rev2" w:date="2021-10-20T14:35:00Z">
        <w:r w:rsidR="00B25A03" w:rsidRPr="006601F5">
          <w:t>at no associated cost</w:t>
        </w:r>
        <w:r w:rsidR="00B25A03">
          <w:rPr>
            <w:lang w:val="en-US"/>
          </w:rPr>
          <w:t>,</w:t>
        </w:r>
        <w:r w:rsidR="00B25A03">
          <w:t xml:space="preserve"> </w:t>
        </w:r>
      </w:ins>
      <w:ins w:id="36" w:author="Huawei rev2" w:date="2021-10-20T14:36:00Z">
        <w:r w:rsidR="00BA5362">
          <w:rPr>
            <w:lang w:val="en-US"/>
          </w:rPr>
          <w:t xml:space="preserve">and </w:t>
        </w:r>
      </w:ins>
      <w:ins w:id="37" w:author="Huawei rev2" w:date="2021-10-20T14:34:00Z">
        <w:r w:rsidR="00B25A03">
          <w:t>without requiring the MNO subscription</w:t>
        </w:r>
      </w:ins>
      <w:del w:id="38" w:author="Huawei rev2" w:date="2021-10-20T14:35:00Z">
        <w:r w:rsidRPr="00432EBB" w:rsidDel="00B25A03">
          <w:rPr>
            <w:rFonts w:eastAsia="宋体"/>
            <w:color w:val="auto"/>
            <w:lang w:val="en-GB" w:eastAsia="zh-CN"/>
          </w:rPr>
          <w:delText>the support of receive only devices and devices with no subscription or with 3rd party content provider subscription only</w:delText>
        </w:r>
      </w:del>
      <w:r w:rsidRPr="00432EBB">
        <w:rPr>
          <w:rFonts w:eastAsia="宋体"/>
          <w:color w:val="auto"/>
          <w:lang w:val="en-GB" w:eastAsia="zh-CN"/>
        </w:rPr>
        <w:t>);</w:t>
      </w:r>
    </w:p>
    <w:p w14:paraId="3082CA89" w14:textId="60DB2275" w:rsidR="00011058" w:rsidDel="006D5DFB" w:rsidRDefault="00011058" w:rsidP="00CA658B">
      <w:pPr>
        <w:pStyle w:val="B1"/>
        <w:rPr>
          <w:del w:id="39" w:author="r01" w:date="2021-10-18T18:12:00Z"/>
          <w:lang w:eastAsia="zh-CN"/>
        </w:rPr>
      </w:pPr>
      <w:commentRangeStart w:id="40"/>
      <w:commentRangeStart w:id="41"/>
      <w:r w:rsidRPr="00671229">
        <w:rPr>
          <w:lang w:eastAsia="zh-CN"/>
        </w:rPr>
        <w:t>WT#</w:t>
      </w:r>
      <w:r w:rsidR="000D11F6" w:rsidRPr="00671229">
        <w:rPr>
          <w:lang w:eastAsia="zh-CN"/>
        </w:rPr>
        <w:t>2</w:t>
      </w:r>
      <w:r w:rsidRPr="00671229">
        <w:rPr>
          <w:lang w:eastAsia="zh-CN"/>
        </w:rPr>
        <w:tab/>
      </w:r>
      <w:del w:id="42" w:author="Ericsson" w:date="2021-10-20T20:39:00Z">
        <w:r w:rsidRPr="00671229" w:rsidDel="001B6270">
          <w:rPr>
            <w:lang w:eastAsia="zh-CN"/>
          </w:rPr>
          <w:delText>Whether is required and how to further optimize the</w:delText>
        </w:r>
      </w:del>
      <w:ins w:id="43" w:author="Ericsson" w:date="2021-10-20T20:40:00Z">
        <w:r w:rsidR="00264144">
          <w:rPr>
            <w:lang w:eastAsia="zh-CN"/>
          </w:rPr>
          <w:t>Efficient</w:t>
        </w:r>
      </w:ins>
      <w:r w:rsidRPr="00671229">
        <w:rPr>
          <w:lang w:eastAsia="zh-CN"/>
        </w:rPr>
        <w:t xml:space="preserve"> resource </w:t>
      </w:r>
      <w:del w:id="44" w:author="Ericsson" w:date="2021-10-20T20:40:00Z">
        <w:r w:rsidRPr="00671229" w:rsidDel="00264144">
          <w:rPr>
            <w:lang w:eastAsia="zh-CN"/>
          </w:rPr>
          <w:delText xml:space="preserve">usage </w:delText>
        </w:r>
      </w:del>
      <w:ins w:id="45" w:author="Ericsson" w:date="2021-10-20T20:40:00Z">
        <w:r w:rsidR="00264144">
          <w:rPr>
            <w:lang w:eastAsia="zh-CN"/>
          </w:rPr>
          <w:t>utilization</w:t>
        </w:r>
        <w:r w:rsidR="00264144" w:rsidRPr="00671229">
          <w:rPr>
            <w:lang w:eastAsia="zh-CN"/>
          </w:rPr>
          <w:t xml:space="preserve"> </w:t>
        </w:r>
      </w:ins>
      <w:r w:rsidRPr="00671229">
        <w:rPr>
          <w:lang w:eastAsia="zh-CN"/>
        </w:rPr>
        <w:t>for multicast in 5GC</w:t>
      </w:r>
      <w:ins w:id="46" w:author="Ericsson" w:date="2021-10-20T20:40:00Z">
        <w:r w:rsidR="00264144">
          <w:rPr>
            <w:lang w:eastAsia="zh-CN"/>
          </w:rPr>
          <w:t xml:space="preserve"> (i.e. optimization on the </w:t>
        </w:r>
      </w:ins>
      <w:del w:id="47" w:author="Ericsson" w:date="2021-10-20T20:40:00Z">
        <w:r w:rsidRPr="00671229" w:rsidDel="00264144">
          <w:rPr>
            <w:lang w:eastAsia="zh-CN"/>
          </w:rPr>
          <w:delText>, e.g. related to enhancemen</w:delText>
        </w:r>
      </w:del>
      <w:del w:id="48" w:author="Ericsson" w:date="2021-10-20T20:41:00Z">
        <w:r w:rsidRPr="00671229" w:rsidDel="00264144">
          <w:rPr>
            <w:lang w:eastAsia="zh-CN"/>
          </w:rPr>
          <w:delText>t</w:delText>
        </w:r>
      </w:del>
      <w:ins w:id="49" w:author="Ericsson" w:date="2021-10-20T20:41:00Z">
        <w:r w:rsidR="00264144">
          <w:rPr>
            <w:lang w:eastAsia="zh-CN"/>
          </w:rPr>
          <w:t>resource usage of</w:t>
        </w:r>
      </w:ins>
      <w:del w:id="50" w:author="Ericsson" w:date="2021-10-20T20:41:00Z">
        <w:r w:rsidRPr="00671229" w:rsidDel="00264144">
          <w:rPr>
            <w:lang w:eastAsia="zh-CN"/>
          </w:rPr>
          <w:delText xml:space="preserve"> on</w:delText>
        </w:r>
      </w:del>
      <w:r w:rsidRPr="00671229">
        <w:rPr>
          <w:lang w:eastAsia="zh-CN"/>
        </w:rPr>
        <w:t xml:space="preserve"> the associated PDU Session</w:t>
      </w:r>
      <w:del w:id="51" w:author="Ericsson" w:date="2021-10-20T20:41:00Z">
        <w:r w:rsidRPr="00671229" w:rsidDel="00264144">
          <w:rPr>
            <w:lang w:eastAsia="zh-CN"/>
          </w:rPr>
          <w:delText xml:space="preserve"> </w:delText>
        </w:r>
      </w:del>
      <w:ins w:id="52" w:author="Ericsson" w:date="2021-10-20T20:41:00Z">
        <w:r w:rsidR="00264144">
          <w:rPr>
            <w:lang w:eastAsia="zh-CN"/>
          </w:rPr>
          <w:t>)</w:t>
        </w:r>
      </w:ins>
      <w:del w:id="53" w:author="Ericsson" w:date="2021-10-20T20:41:00Z">
        <w:r w:rsidRPr="00671229" w:rsidDel="00264144">
          <w:rPr>
            <w:lang w:eastAsia="zh-CN"/>
          </w:rPr>
          <w:delText>handling</w:delText>
        </w:r>
      </w:del>
      <w:r w:rsidR="000C6D43" w:rsidRPr="00671229">
        <w:rPr>
          <w:lang w:eastAsia="zh-CN"/>
        </w:rPr>
        <w:t>.</w:t>
      </w:r>
      <w:commentRangeEnd w:id="40"/>
      <w:r w:rsidR="009C32FC">
        <w:rPr>
          <w:rStyle w:val="CommentReference"/>
        </w:rPr>
        <w:commentReference w:id="40"/>
      </w:r>
      <w:commentRangeEnd w:id="41"/>
      <w:r w:rsidR="00AF64AD">
        <w:rPr>
          <w:rStyle w:val="CommentReference"/>
        </w:rPr>
        <w:commentReference w:id="41"/>
      </w:r>
    </w:p>
    <w:p w14:paraId="18AB2537" w14:textId="77777777" w:rsidR="006D5DFB" w:rsidRPr="000D11F6" w:rsidRDefault="006D5DFB" w:rsidP="000D11F6">
      <w:pPr>
        <w:pStyle w:val="B1"/>
        <w:rPr>
          <w:ins w:id="54" w:author="Ericsson r01" w:date="2021-10-20T18:53:00Z"/>
          <w:lang w:eastAsia="zh-CN"/>
        </w:rPr>
      </w:pPr>
    </w:p>
    <w:p w14:paraId="1C6CDB56" w14:textId="1E2E4B94" w:rsidR="000D11F6" w:rsidRPr="00671229" w:rsidDel="008B184E" w:rsidRDefault="00D3449C" w:rsidP="008B184E">
      <w:pPr>
        <w:pStyle w:val="B1"/>
        <w:rPr>
          <w:del w:id="55" w:author="Huawei rev2" w:date="2021-10-20T12:33:00Z"/>
          <w:lang w:eastAsia="zh-CN"/>
        </w:rPr>
      </w:pPr>
      <w:r w:rsidRPr="00671229">
        <w:rPr>
          <w:lang w:eastAsia="zh-CN"/>
        </w:rPr>
        <w:t>WT#</w:t>
      </w:r>
      <w:r w:rsidR="00E9497D" w:rsidRPr="00671229">
        <w:rPr>
          <w:lang w:eastAsia="zh-CN"/>
        </w:rPr>
        <w:t>3</w:t>
      </w:r>
      <w:r w:rsidRPr="00671229">
        <w:rPr>
          <w:lang w:eastAsia="zh-CN"/>
        </w:rPr>
        <w:t>.</w:t>
      </w:r>
      <w:r w:rsidRPr="00671229">
        <w:rPr>
          <w:lang w:eastAsia="zh-CN"/>
        </w:rPr>
        <w:tab/>
      </w:r>
      <w:r w:rsidR="000D11F6" w:rsidRPr="00671229">
        <w:rPr>
          <w:rFonts w:eastAsia="宋体" w:hint="eastAsia"/>
          <w:color w:val="auto"/>
          <w:lang w:eastAsia="zh-CN"/>
        </w:rPr>
        <w:t>Support</w:t>
      </w:r>
      <w:r w:rsidR="000D11F6" w:rsidRPr="00671229">
        <w:rPr>
          <w:rFonts w:eastAsia="宋体"/>
          <w:color w:val="auto"/>
          <w:lang w:val="en-US" w:eastAsia="zh-CN"/>
        </w:rPr>
        <w:t xml:space="preserve"> of on-demand multicast group management</w:t>
      </w:r>
      <w:ins w:id="56" w:author="Huawei rev2" w:date="2021-10-20T17:54:00Z">
        <w:r w:rsidR="00F31F57">
          <w:rPr>
            <w:rFonts w:eastAsia="宋体"/>
            <w:color w:val="auto"/>
            <w:lang w:val="en-US" w:eastAsia="zh-CN"/>
          </w:rPr>
          <w:t xml:space="preserve"> by AF</w:t>
        </w:r>
      </w:ins>
      <w:r w:rsidR="000D11F6" w:rsidRPr="00671229">
        <w:rPr>
          <w:rFonts w:eastAsia="宋体"/>
          <w:color w:val="auto"/>
          <w:lang w:val="en-US" w:eastAsia="zh-CN"/>
        </w:rPr>
        <w:t xml:space="preserve"> and multicast data </w:t>
      </w:r>
      <w:del w:id="57" w:author="r01" w:date="2021-10-18T18:16:00Z">
        <w:r w:rsidR="000D11F6" w:rsidRPr="00671229" w:rsidDel="009E4FA1">
          <w:rPr>
            <w:rFonts w:eastAsia="宋体"/>
            <w:color w:val="auto"/>
            <w:lang w:val="en-US" w:eastAsia="zh-CN"/>
          </w:rPr>
          <w:delText>generating</w:delText>
        </w:r>
      </w:del>
      <w:ins w:id="58" w:author="r01" w:date="2021-10-18T18:16:00Z">
        <w:r w:rsidR="009E4FA1" w:rsidRPr="00671229">
          <w:rPr>
            <w:rFonts w:eastAsia="宋体"/>
            <w:color w:val="auto"/>
            <w:lang w:val="en-US" w:eastAsia="zh-CN"/>
          </w:rPr>
          <w:t>generati</w:t>
        </w:r>
        <w:r w:rsidR="009E4FA1">
          <w:rPr>
            <w:rFonts w:eastAsia="宋体"/>
            <w:color w:val="auto"/>
            <w:lang w:val="en-US" w:eastAsia="zh-CN"/>
          </w:rPr>
          <w:t>on</w:t>
        </w:r>
      </w:ins>
      <w:ins w:id="59" w:author="Huawei rev2" w:date="2021-10-20T12:33:00Z">
        <w:r w:rsidR="008B184E">
          <w:rPr>
            <w:rFonts w:eastAsia="宋体"/>
            <w:color w:val="auto"/>
            <w:lang w:val="en-US" w:eastAsia="zh-CN"/>
          </w:rPr>
          <w:t>,</w:t>
        </w:r>
      </w:ins>
      <w:ins w:id="60" w:author="r01" w:date="2021-10-18T18:25:00Z">
        <w:r w:rsidR="009C32FC">
          <w:rPr>
            <w:rFonts w:eastAsia="宋体"/>
            <w:color w:val="auto"/>
            <w:lang w:val="en-US" w:eastAsia="zh-CN"/>
          </w:rPr>
          <w:t xml:space="preserve"> and </w:t>
        </w:r>
      </w:ins>
    </w:p>
    <w:p w14:paraId="45044B5C" w14:textId="1987CBFB" w:rsidR="001B1023" w:rsidRPr="00671229" w:rsidDel="008B184E" w:rsidRDefault="00C05D3A" w:rsidP="008B184E">
      <w:pPr>
        <w:pStyle w:val="B1"/>
        <w:rPr>
          <w:del w:id="61" w:author="Huawei rev2" w:date="2021-10-20T12:33:00Z"/>
          <w:rFonts w:eastAsia="宋体"/>
          <w:color w:val="auto"/>
          <w:lang w:eastAsia="zh-CN"/>
        </w:rPr>
      </w:pPr>
      <w:commentRangeStart w:id="62"/>
      <w:del w:id="63" w:author="Huawei rev2" w:date="2021-10-20T12:33:00Z">
        <w:r w:rsidRPr="00671229" w:rsidDel="008B184E">
          <w:rPr>
            <w:rFonts w:eastAsia="宋体"/>
            <w:color w:val="auto"/>
            <w:lang w:eastAsia="zh-CN"/>
          </w:rPr>
          <w:delText>WT#</w:delText>
        </w:r>
        <w:r w:rsidR="00671229" w:rsidRPr="00671229" w:rsidDel="008B184E">
          <w:rPr>
            <w:rFonts w:eastAsia="宋体"/>
            <w:color w:val="auto"/>
            <w:lang w:eastAsia="zh-CN"/>
          </w:rPr>
          <w:delText>3</w:delText>
        </w:r>
        <w:r w:rsidRPr="00671229" w:rsidDel="008B184E">
          <w:rPr>
            <w:rFonts w:eastAsia="宋体"/>
            <w:color w:val="auto"/>
            <w:lang w:eastAsia="zh-CN"/>
          </w:rPr>
          <w:delText>.</w:delText>
        </w:r>
        <w:r w:rsidR="00671229" w:rsidRPr="00671229" w:rsidDel="008B184E">
          <w:rPr>
            <w:rFonts w:eastAsia="宋体"/>
            <w:color w:val="auto"/>
            <w:lang w:eastAsia="zh-CN"/>
          </w:rPr>
          <w:delText>1</w:delText>
        </w:r>
        <w:r w:rsidRPr="00671229" w:rsidDel="008B184E">
          <w:rPr>
            <w:rFonts w:eastAsia="宋体"/>
            <w:color w:val="auto"/>
            <w:lang w:eastAsia="zh-CN"/>
          </w:rPr>
          <w:tab/>
        </w:r>
        <w:r w:rsidR="00BB05DC" w:rsidRPr="00671229" w:rsidDel="008B184E">
          <w:rPr>
            <w:rFonts w:eastAsia="宋体" w:hint="eastAsia"/>
            <w:color w:val="auto"/>
            <w:lang w:eastAsia="zh-CN"/>
          </w:rPr>
          <w:delText>Support</w:delText>
        </w:r>
        <w:r w:rsidR="00BB05DC" w:rsidRPr="00671229" w:rsidDel="008B184E">
          <w:rPr>
            <w:rFonts w:eastAsia="宋体"/>
            <w:color w:val="auto"/>
            <w:lang w:eastAsia="zh-CN"/>
          </w:rPr>
          <w:delText xml:space="preserve"> of</w:delText>
        </w:r>
        <w:r w:rsidR="001B1023" w:rsidRPr="00671229" w:rsidDel="008B184E">
          <w:rPr>
            <w:rFonts w:eastAsia="宋体"/>
            <w:color w:val="auto"/>
            <w:lang w:eastAsia="zh-CN"/>
          </w:rPr>
          <w:delText xml:space="preserve"> </w:delText>
        </w:r>
        <w:r w:rsidR="00204DDF" w:rsidRPr="00671229" w:rsidDel="008B184E">
          <w:rPr>
            <w:rFonts w:eastAsia="宋体"/>
            <w:color w:val="auto"/>
            <w:lang w:eastAsia="zh-CN"/>
          </w:rPr>
          <w:delText xml:space="preserve">multicast </w:delText>
        </w:r>
        <w:r w:rsidR="001B1023" w:rsidRPr="00671229" w:rsidDel="008B184E">
          <w:rPr>
            <w:rFonts w:eastAsia="宋体"/>
            <w:color w:val="auto"/>
            <w:lang w:eastAsia="zh-CN"/>
          </w:rPr>
          <w:delText xml:space="preserve">service </w:delText>
        </w:r>
        <w:r w:rsidR="00BE4618" w:rsidRPr="00671229" w:rsidDel="008B184E">
          <w:rPr>
            <w:rFonts w:eastAsia="宋体"/>
            <w:color w:val="auto"/>
            <w:lang w:eastAsia="zh-CN"/>
          </w:rPr>
          <w:delText>of which the group is dynamically created</w:delText>
        </w:r>
        <w:r w:rsidR="00DB4D32" w:rsidRPr="00671229" w:rsidDel="008B184E">
          <w:rPr>
            <w:rFonts w:eastAsia="宋体"/>
            <w:color w:val="auto"/>
            <w:lang w:eastAsia="zh-CN"/>
          </w:rPr>
          <w:delText xml:space="preserve">/released </w:delText>
        </w:r>
        <w:r w:rsidR="00BE4618" w:rsidRPr="00671229" w:rsidDel="008B184E">
          <w:rPr>
            <w:rFonts w:eastAsia="宋体"/>
            <w:color w:val="auto"/>
            <w:lang w:eastAsia="zh-CN"/>
          </w:rPr>
          <w:delText>upon the request of AF</w:delText>
        </w:r>
        <w:r w:rsidR="001B1023" w:rsidRPr="00671229" w:rsidDel="008B184E">
          <w:rPr>
            <w:rFonts w:eastAsia="宋体"/>
            <w:color w:val="auto"/>
            <w:lang w:eastAsia="zh-CN"/>
          </w:rPr>
          <w:delText>;</w:delText>
        </w:r>
        <w:commentRangeEnd w:id="62"/>
        <w:r w:rsidR="009E4FA1" w:rsidDel="008B184E">
          <w:rPr>
            <w:rStyle w:val="CommentReference"/>
          </w:rPr>
          <w:commentReference w:id="62"/>
        </w:r>
      </w:del>
    </w:p>
    <w:p w14:paraId="23F42822" w14:textId="7FB70BE5" w:rsidR="008B184E" w:rsidRDefault="000D11F6" w:rsidP="00CA658B">
      <w:pPr>
        <w:pStyle w:val="B1"/>
        <w:rPr>
          <w:ins w:id="64" w:author="Huawei rev2" w:date="2021-10-20T12:32:00Z"/>
          <w:rFonts w:eastAsia="宋体"/>
          <w:color w:val="auto"/>
          <w:lang w:eastAsia="zh-CN"/>
        </w:rPr>
      </w:pPr>
      <w:del w:id="65" w:author="Huawei rev2" w:date="2021-10-20T12:33:00Z">
        <w:r w:rsidRPr="00671229" w:rsidDel="008B184E">
          <w:rPr>
            <w:rFonts w:eastAsia="宋体"/>
            <w:color w:val="auto"/>
            <w:lang w:eastAsia="zh-CN"/>
          </w:rPr>
          <w:delText>WT#</w:delText>
        </w:r>
        <w:r w:rsidR="00671229" w:rsidRPr="00671229" w:rsidDel="008B184E">
          <w:rPr>
            <w:rFonts w:eastAsia="宋体"/>
            <w:color w:val="auto"/>
            <w:lang w:eastAsia="zh-CN"/>
          </w:rPr>
          <w:delText>3</w:delText>
        </w:r>
        <w:r w:rsidRPr="00671229" w:rsidDel="008B184E">
          <w:rPr>
            <w:rFonts w:eastAsia="宋体"/>
            <w:color w:val="auto"/>
            <w:lang w:eastAsia="zh-CN"/>
          </w:rPr>
          <w:delText>.</w:delText>
        </w:r>
        <w:r w:rsidR="00671229" w:rsidRPr="00671229" w:rsidDel="008B184E">
          <w:rPr>
            <w:rFonts w:eastAsia="宋体"/>
            <w:color w:val="auto"/>
            <w:lang w:eastAsia="zh-CN"/>
          </w:rPr>
          <w:delText>2</w:delText>
        </w:r>
        <w:r w:rsidRPr="00671229" w:rsidDel="008B184E">
          <w:rPr>
            <w:rFonts w:eastAsia="宋体"/>
            <w:color w:val="auto"/>
            <w:lang w:eastAsia="zh-CN"/>
          </w:rPr>
          <w:tab/>
        </w:r>
      </w:del>
      <w:del w:id="66" w:author="Huawei rev2" w:date="2021-10-20T14:45:00Z">
        <w:r w:rsidRPr="00671229" w:rsidDel="00CA658B">
          <w:rPr>
            <w:rFonts w:eastAsia="宋体"/>
            <w:color w:val="auto"/>
            <w:lang w:eastAsia="zh-CN"/>
          </w:rPr>
          <w:delText>E</w:delText>
        </w:r>
      </w:del>
      <w:ins w:id="67" w:author="Huawei rev2" w:date="2021-10-20T14:45:00Z">
        <w:r w:rsidR="00CA658B">
          <w:rPr>
            <w:rFonts w:eastAsia="宋体"/>
            <w:color w:val="auto"/>
            <w:lang w:eastAsia="zh-CN"/>
          </w:rPr>
          <w:t>e</w:t>
        </w:r>
      </w:ins>
      <w:r w:rsidRPr="00671229">
        <w:rPr>
          <w:rFonts w:eastAsia="宋体"/>
          <w:color w:val="auto"/>
          <w:lang w:eastAsia="zh-CN"/>
        </w:rPr>
        <w:t>fficient resource utilization for services with both multicast and unicast service data flows</w:t>
      </w:r>
      <w:ins w:id="68" w:author="Huawei rev2" w:date="2021-10-20T14:23:00Z">
        <w:r w:rsidR="002C0491">
          <w:rPr>
            <w:rFonts w:eastAsia="宋体"/>
            <w:color w:val="auto"/>
            <w:lang w:eastAsia="zh-CN"/>
          </w:rPr>
          <w:t>.</w:t>
        </w:r>
      </w:ins>
    </w:p>
    <w:p w14:paraId="7936EBB5" w14:textId="68B4782A" w:rsidR="000D11F6" w:rsidRPr="008C5634" w:rsidDel="009C32FC" w:rsidRDefault="000D11F6" w:rsidP="000D11F6">
      <w:pPr>
        <w:pStyle w:val="B2"/>
        <w:ind w:left="1437" w:hanging="870"/>
        <w:rPr>
          <w:del w:id="69" w:author="r01" w:date="2021-10-18T18:23:00Z"/>
          <w:rFonts w:eastAsia="宋体"/>
          <w:color w:val="auto"/>
          <w:lang w:val="en-GB" w:eastAsia="zh-CN"/>
        </w:rPr>
      </w:pPr>
      <w:del w:id="70" w:author="r01" w:date="2021-10-18T18:23:00Z">
        <w:r w:rsidRPr="00671229" w:rsidDel="009C32FC">
          <w:rPr>
            <w:rFonts w:eastAsia="宋体"/>
            <w:color w:val="auto"/>
            <w:lang w:val="en-GB" w:eastAsia="zh-CN"/>
          </w:rPr>
          <w:delText>;</w:delText>
        </w:r>
      </w:del>
    </w:p>
    <w:p w14:paraId="1D886BB2" w14:textId="66F32DFB" w:rsidR="00997C09" w:rsidRPr="00997C09" w:rsidRDefault="00997C09" w:rsidP="00771702">
      <w:pPr>
        <w:pStyle w:val="B1"/>
        <w:rPr>
          <w:lang w:eastAsia="zh-CN"/>
        </w:rPr>
      </w:pPr>
      <w:r w:rsidRPr="00432EBB">
        <w:rPr>
          <w:lang w:eastAsia="zh-CN"/>
        </w:rPr>
        <w:t>WT#</w:t>
      </w:r>
      <w:r w:rsidR="00E9497D">
        <w:rPr>
          <w:lang w:eastAsia="zh-CN"/>
        </w:rPr>
        <w:t>4</w:t>
      </w:r>
      <w:r w:rsidRPr="00747E7A">
        <w:rPr>
          <w:lang w:eastAsia="zh-CN"/>
        </w:rPr>
        <w:t>.</w:t>
      </w:r>
      <w:r>
        <w:rPr>
          <w:lang w:eastAsia="zh-CN"/>
        </w:rPr>
        <w:tab/>
        <w:t>Enhancement</w:t>
      </w:r>
      <w:r w:rsidR="004349A0">
        <w:rPr>
          <w:lang w:eastAsia="zh-CN"/>
        </w:rPr>
        <w:t>s</w:t>
      </w:r>
      <w:r>
        <w:rPr>
          <w:lang w:eastAsia="zh-CN"/>
        </w:rPr>
        <w:t xml:space="preserve"> to support </w:t>
      </w:r>
      <w:r w:rsidRPr="00432EBB">
        <w:rPr>
          <w:lang w:eastAsia="zh-CN"/>
        </w:rPr>
        <w:t>message delivery</w:t>
      </w:r>
      <w:r w:rsidR="007D32A3">
        <w:rPr>
          <w:lang w:eastAsia="zh-CN"/>
        </w:rPr>
        <w:t xml:space="preserve"> for capability</w:t>
      </w:r>
      <w:r w:rsidR="00115D98">
        <w:rPr>
          <w:lang w:eastAsia="zh-CN"/>
        </w:rPr>
        <w:t>-limited</w:t>
      </w:r>
      <w:r w:rsidR="007D32A3">
        <w:rPr>
          <w:lang w:eastAsia="zh-CN"/>
        </w:rPr>
        <w:t xml:space="preserve"> devices</w:t>
      </w:r>
      <w:r w:rsidRPr="00747E7A">
        <w:rPr>
          <w:lang w:eastAsia="zh-CN"/>
        </w:rPr>
        <w:t>:</w:t>
      </w:r>
    </w:p>
    <w:p w14:paraId="5EDF8F83" w14:textId="6377B215" w:rsidR="002B5186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E9497D">
        <w:rPr>
          <w:rFonts w:eastAsia="宋体"/>
          <w:color w:val="auto"/>
          <w:lang w:val="en-GB" w:eastAsia="zh-CN"/>
        </w:rPr>
        <w:t>4</w:t>
      </w:r>
      <w:r w:rsidR="00204DDF" w:rsidRPr="00432EBB">
        <w:rPr>
          <w:rFonts w:eastAsia="宋体"/>
          <w:color w:val="auto"/>
          <w:lang w:val="en-GB" w:eastAsia="zh-CN"/>
        </w:rPr>
        <w:t>.</w:t>
      </w:r>
      <w:r w:rsidR="00E64437">
        <w:rPr>
          <w:rFonts w:eastAsia="宋体"/>
          <w:color w:val="auto"/>
          <w:lang w:val="en-GB" w:eastAsia="zh-CN"/>
        </w:rPr>
        <w:t>1</w:t>
      </w:r>
      <w:r w:rsidR="007A0057" w:rsidRPr="00432EBB">
        <w:rPr>
          <w:rFonts w:eastAsia="宋体"/>
          <w:color w:val="auto"/>
          <w:lang w:val="en-GB" w:eastAsia="zh-CN"/>
        </w:rPr>
        <w:tab/>
      </w:r>
      <w:ins w:id="71" w:author="Ericsson" w:date="2021-10-20T20:49:00Z">
        <w:r w:rsidR="006D1210">
          <w:rPr>
            <w:rFonts w:eastAsia="宋体"/>
            <w:color w:val="auto"/>
            <w:lang w:val="en-GB" w:eastAsia="zh-CN"/>
          </w:rPr>
          <w:t xml:space="preserve">Whether </w:t>
        </w:r>
      </w:ins>
      <w:r w:rsidR="002B5186" w:rsidRPr="00432EBB">
        <w:rPr>
          <w:rFonts w:eastAsia="宋体"/>
          <w:color w:val="auto"/>
          <w:lang w:val="en-GB" w:eastAsia="zh-CN"/>
        </w:rPr>
        <w:t xml:space="preserve">NEF enhancement </w:t>
      </w:r>
      <w:ins w:id="72" w:author="Ericsson" w:date="2021-10-20T20:50:00Z">
        <w:r w:rsidR="006D1210">
          <w:rPr>
            <w:rFonts w:eastAsia="宋体"/>
            <w:color w:val="auto"/>
            <w:lang w:val="en-GB" w:eastAsia="zh-CN"/>
          </w:rPr>
          <w:t xml:space="preserve">is needed </w:t>
        </w:r>
      </w:ins>
      <w:r w:rsidR="002B5186" w:rsidRPr="00432EBB">
        <w:rPr>
          <w:rFonts w:eastAsia="宋体"/>
          <w:color w:val="auto"/>
          <w:lang w:val="en-GB" w:eastAsia="zh-CN"/>
        </w:rPr>
        <w:t>for supporting</w:t>
      </w:r>
      <w:r w:rsidR="007A0057" w:rsidRPr="00432EBB">
        <w:rPr>
          <w:rFonts w:eastAsia="宋体"/>
          <w:color w:val="auto"/>
          <w:lang w:val="en-GB" w:eastAsia="zh-CN"/>
        </w:rPr>
        <w:t xml:space="preserve"> </w:t>
      </w:r>
      <w:commentRangeStart w:id="73"/>
      <w:r w:rsidR="007A0057" w:rsidRPr="00432EBB">
        <w:rPr>
          <w:rFonts w:eastAsia="宋体"/>
          <w:color w:val="auto"/>
          <w:lang w:val="en-GB" w:eastAsia="zh-CN"/>
        </w:rPr>
        <w:t>Group message delivery</w:t>
      </w:r>
      <w:commentRangeEnd w:id="73"/>
      <w:r w:rsidR="000A3661">
        <w:rPr>
          <w:rStyle w:val="CommentReference"/>
          <w:lang w:val="en-GB"/>
        </w:rPr>
        <w:commentReference w:id="73"/>
      </w:r>
      <w:r w:rsidR="002B5186" w:rsidRPr="00432EBB">
        <w:rPr>
          <w:rFonts w:eastAsia="宋体"/>
          <w:color w:val="auto"/>
          <w:lang w:val="en-GB" w:eastAsia="zh-CN"/>
        </w:rPr>
        <w:t>;</w:t>
      </w:r>
      <w:r w:rsidR="00EE365A" w:rsidRPr="00432EBB">
        <w:rPr>
          <w:rFonts w:eastAsia="宋体"/>
          <w:color w:val="auto"/>
          <w:lang w:val="en-GB" w:eastAsia="zh-CN"/>
        </w:rPr>
        <w:t xml:space="preserve"> </w:t>
      </w:r>
    </w:p>
    <w:p w14:paraId="7B40DA2B" w14:textId="5B920FA3" w:rsidR="007A0057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E9497D">
        <w:rPr>
          <w:rFonts w:eastAsia="宋体"/>
          <w:color w:val="auto"/>
          <w:lang w:val="en-GB" w:eastAsia="zh-CN"/>
        </w:rPr>
        <w:t>4</w:t>
      </w:r>
      <w:r w:rsidR="002B5186" w:rsidRPr="00432EBB">
        <w:rPr>
          <w:rFonts w:eastAsia="宋体"/>
          <w:color w:val="auto"/>
          <w:lang w:val="en-GB" w:eastAsia="zh-CN"/>
        </w:rPr>
        <w:t>.</w:t>
      </w:r>
      <w:r w:rsidR="00E64437">
        <w:rPr>
          <w:rFonts w:eastAsia="宋体"/>
          <w:color w:val="auto"/>
          <w:lang w:val="en-GB" w:eastAsia="zh-CN"/>
        </w:rPr>
        <w:t>2</w:t>
      </w:r>
      <w:r w:rsidR="002B5186" w:rsidRPr="00432EBB">
        <w:rPr>
          <w:rFonts w:eastAsia="宋体"/>
          <w:color w:val="auto"/>
          <w:lang w:val="en-GB" w:eastAsia="zh-CN"/>
        </w:rPr>
        <w:tab/>
        <w:t xml:space="preserve">Coexistence </w:t>
      </w:r>
      <w:r w:rsidR="00EE365A" w:rsidRPr="00432EBB">
        <w:rPr>
          <w:rFonts w:eastAsia="宋体"/>
          <w:color w:val="auto"/>
          <w:lang w:val="en-GB" w:eastAsia="zh-CN"/>
        </w:rPr>
        <w:t xml:space="preserve">of </w:t>
      </w:r>
      <w:r w:rsidR="002B5186" w:rsidRPr="00432EBB">
        <w:rPr>
          <w:rFonts w:eastAsia="宋体"/>
          <w:color w:val="auto"/>
          <w:lang w:val="en-GB" w:eastAsia="zh-CN"/>
        </w:rPr>
        <w:t xml:space="preserve">existing </w:t>
      </w:r>
      <w:r w:rsidR="00EE365A" w:rsidRPr="00432EBB">
        <w:rPr>
          <w:rFonts w:eastAsia="宋体"/>
          <w:color w:val="auto"/>
          <w:lang w:val="en-GB" w:eastAsia="zh-CN"/>
        </w:rPr>
        <w:t xml:space="preserve">power saving </w:t>
      </w:r>
      <w:r w:rsidR="002B5186" w:rsidRPr="00432EBB">
        <w:rPr>
          <w:rFonts w:eastAsia="宋体"/>
          <w:color w:val="auto"/>
          <w:lang w:val="en-GB" w:eastAsia="zh-CN"/>
        </w:rPr>
        <w:t xml:space="preserve">mechanisms </w:t>
      </w:r>
      <w:r w:rsidR="00EE365A" w:rsidRPr="00432EBB">
        <w:rPr>
          <w:rFonts w:eastAsia="宋体"/>
          <w:color w:val="auto"/>
          <w:lang w:val="en-GB" w:eastAsia="zh-CN"/>
        </w:rPr>
        <w:t>and MBS</w:t>
      </w:r>
      <w:r w:rsidR="007A0057" w:rsidRPr="00432EBB">
        <w:rPr>
          <w:rFonts w:eastAsia="宋体"/>
          <w:color w:val="auto"/>
          <w:lang w:val="en-GB" w:eastAsia="zh-CN"/>
        </w:rPr>
        <w:t>.</w:t>
      </w:r>
    </w:p>
    <w:p w14:paraId="559ACA77" w14:textId="30F28C04" w:rsidR="009E56EB" w:rsidRPr="00747E7A" w:rsidRDefault="00747E7A" w:rsidP="00771702">
      <w:pPr>
        <w:pStyle w:val="B1"/>
        <w:rPr>
          <w:lang w:eastAsia="zh-CN"/>
        </w:rPr>
      </w:pPr>
      <w:r w:rsidRPr="00432EBB">
        <w:rPr>
          <w:lang w:eastAsia="zh-CN"/>
        </w:rPr>
        <w:t>WT#</w:t>
      </w:r>
      <w:r w:rsidR="00E9497D">
        <w:rPr>
          <w:lang w:eastAsia="zh-CN"/>
        </w:rPr>
        <w:t>5</w:t>
      </w:r>
      <w:r w:rsidRPr="00747E7A">
        <w:rPr>
          <w:lang w:eastAsia="zh-CN"/>
        </w:rPr>
        <w:t>.</w:t>
      </w:r>
      <w:r>
        <w:rPr>
          <w:lang w:eastAsia="zh-CN"/>
        </w:rPr>
        <w:tab/>
      </w:r>
      <w:r w:rsidR="009E56EB" w:rsidRPr="00747E7A">
        <w:rPr>
          <w:lang w:eastAsia="zh-CN"/>
        </w:rPr>
        <w:t>Outstanding issues in Rel-17</w:t>
      </w:r>
      <w:r w:rsidR="00997C09">
        <w:rPr>
          <w:lang w:eastAsia="zh-CN"/>
        </w:rPr>
        <w:t xml:space="preserve"> SA2 </w:t>
      </w:r>
      <w:r w:rsidR="00123DC3">
        <w:rPr>
          <w:lang w:eastAsia="zh-CN"/>
        </w:rPr>
        <w:t>5</w:t>
      </w:r>
      <w:r w:rsidR="00997C09">
        <w:rPr>
          <w:lang w:eastAsia="zh-CN"/>
        </w:rPr>
        <w:t xml:space="preserve">MBS </w:t>
      </w:r>
      <w:r w:rsidR="007B1E6A">
        <w:rPr>
          <w:lang w:eastAsia="zh-CN"/>
        </w:rPr>
        <w:t>to support MBS traffic delivery in large area</w:t>
      </w:r>
      <w:r w:rsidR="009E56EB" w:rsidRPr="00747E7A">
        <w:rPr>
          <w:lang w:eastAsia="zh-CN"/>
        </w:rPr>
        <w:t>:</w:t>
      </w:r>
    </w:p>
    <w:p w14:paraId="2E562D9E" w14:textId="5E498AEA" w:rsidR="009E56EB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E9497D">
        <w:rPr>
          <w:rFonts w:eastAsia="宋体"/>
          <w:color w:val="auto"/>
          <w:lang w:val="en-GB" w:eastAsia="zh-CN"/>
        </w:rPr>
        <w:t>5</w:t>
      </w:r>
      <w:r w:rsidR="00204DDF" w:rsidRPr="00432EBB">
        <w:rPr>
          <w:rFonts w:eastAsia="宋体"/>
          <w:color w:val="auto"/>
          <w:lang w:val="en-GB" w:eastAsia="zh-CN"/>
        </w:rPr>
        <w:t>.</w:t>
      </w:r>
      <w:r w:rsidR="00747E7A">
        <w:rPr>
          <w:rFonts w:eastAsia="宋体"/>
          <w:color w:val="auto"/>
          <w:lang w:val="en-GB" w:eastAsia="zh-CN"/>
        </w:rPr>
        <w:t>1</w:t>
      </w:r>
      <w:r w:rsidR="009E56EB" w:rsidRPr="00432EBB">
        <w:rPr>
          <w:rFonts w:eastAsia="宋体" w:hint="eastAsia"/>
          <w:color w:val="auto"/>
          <w:lang w:val="en-GB" w:eastAsia="zh-CN"/>
        </w:rPr>
        <w:tab/>
      </w:r>
      <w:r w:rsidR="00203CF0" w:rsidRPr="00432EBB">
        <w:rPr>
          <w:rFonts w:eastAsia="宋体"/>
          <w:color w:val="auto"/>
          <w:lang w:val="en-GB" w:eastAsia="zh-CN"/>
        </w:rPr>
        <w:t>S</w:t>
      </w:r>
      <w:r w:rsidR="009E56EB" w:rsidRPr="00432EBB">
        <w:rPr>
          <w:rFonts w:eastAsia="宋体"/>
          <w:color w:val="auto"/>
          <w:lang w:val="en-GB" w:eastAsia="zh-CN"/>
        </w:rPr>
        <w:t xml:space="preserve">upport the UEs </w:t>
      </w:r>
      <w:r w:rsidR="006875E1" w:rsidRPr="00432EBB">
        <w:rPr>
          <w:rFonts w:eastAsia="宋体"/>
          <w:color w:val="auto"/>
          <w:lang w:val="en-GB" w:eastAsia="zh-CN"/>
        </w:rPr>
        <w:t xml:space="preserve">reception of </w:t>
      </w:r>
      <w:r w:rsidR="009E56EB" w:rsidRPr="00432EBB">
        <w:rPr>
          <w:rFonts w:eastAsia="宋体"/>
          <w:color w:val="auto"/>
          <w:lang w:val="en-GB" w:eastAsia="zh-CN"/>
        </w:rPr>
        <w:t>MBS session data in roaming scenario;</w:t>
      </w:r>
    </w:p>
    <w:p w14:paraId="3B20DFF0" w14:textId="612D0FC9" w:rsidR="009E56EB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E9497D">
        <w:rPr>
          <w:rFonts w:eastAsia="宋体"/>
          <w:color w:val="auto"/>
          <w:lang w:val="en-GB" w:eastAsia="zh-CN"/>
        </w:rPr>
        <w:t>5</w:t>
      </w:r>
      <w:r w:rsidR="00204DDF" w:rsidRPr="00432EBB">
        <w:rPr>
          <w:rFonts w:eastAsia="宋体"/>
          <w:color w:val="auto"/>
          <w:lang w:val="en-GB" w:eastAsia="zh-CN"/>
        </w:rPr>
        <w:t>.</w:t>
      </w:r>
      <w:r w:rsidR="00747E7A">
        <w:rPr>
          <w:rFonts w:eastAsia="宋体"/>
          <w:color w:val="auto"/>
          <w:lang w:val="en-GB" w:eastAsia="zh-CN"/>
        </w:rPr>
        <w:t>2</w:t>
      </w:r>
      <w:r w:rsidR="009E56EB" w:rsidRPr="00432EBB">
        <w:rPr>
          <w:rFonts w:eastAsia="宋体"/>
          <w:color w:val="auto"/>
          <w:lang w:val="en-GB" w:eastAsia="zh-CN"/>
        </w:rPr>
        <w:tab/>
      </w:r>
      <w:r w:rsidR="00203CF0" w:rsidRPr="00432EBB">
        <w:rPr>
          <w:rFonts w:eastAsia="宋体"/>
          <w:color w:val="auto"/>
          <w:lang w:val="en-GB" w:eastAsia="zh-CN"/>
        </w:rPr>
        <w:t>S</w:t>
      </w:r>
      <w:r w:rsidR="009E56EB" w:rsidRPr="00432EBB">
        <w:rPr>
          <w:rFonts w:eastAsia="宋体"/>
          <w:color w:val="auto"/>
          <w:lang w:val="en-GB" w:eastAsia="zh-CN"/>
        </w:rPr>
        <w:t xml:space="preserve">upport MBS session </w:t>
      </w:r>
      <w:r w:rsidR="006875E1" w:rsidRPr="00432EBB">
        <w:rPr>
          <w:rFonts w:eastAsia="宋体"/>
          <w:color w:val="auto"/>
          <w:lang w:val="en-GB" w:eastAsia="zh-CN"/>
        </w:rPr>
        <w:t xml:space="preserve">in </w:t>
      </w:r>
      <w:r w:rsidR="009E56EB" w:rsidRPr="00432EBB">
        <w:rPr>
          <w:rFonts w:eastAsia="宋体"/>
          <w:color w:val="auto"/>
          <w:lang w:val="en-GB" w:eastAsia="zh-CN"/>
        </w:rPr>
        <w:t>deployment topologies with specific SMF Service Areas.</w:t>
      </w:r>
    </w:p>
    <w:p w14:paraId="773BD659" w14:textId="4746B4DE" w:rsidR="009E56EB" w:rsidRPr="00432EBB" w:rsidRDefault="00432EBB" w:rsidP="00771702">
      <w:pPr>
        <w:pStyle w:val="B1"/>
        <w:rPr>
          <w:lang w:eastAsia="zh-CN"/>
        </w:rPr>
      </w:pPr>
      <w:commentRangeStart w:id="74"/>
      <w:del w:id="75" w:author="r01" w:date="2021-10-18T18:39:00Z">
        <w:r w:rsidRPr="00432EBB" w:rsidDel="007B4B6D">
          <w:rPr>
            <w:lang w:eastAsia="zh-CN"/>
          </w:rPr>
          <w:delText>WT#</w:delText>
        </w:r>
        <w:r w:rsidR="00E9497D" w:rsidDel="007B4B6D">
          <w:rPr>
            <w:lang w:eastAsia="zh-CN"/>
          </w:rPr>
          <w:delText>6</w:delText>
        </w:r>
        <w:r w:rsidR="00203CF0" w:rsidRPr="00432EBB" w:rsidDel="007B4B6D">
          <w:rPr>
            <w:lang w:eastAsia="zh-CN"/>
          </w:rPr>
          <w:delText>.</w:delText>
        </w:r>
        <w:r w:rsidR="00F0119F" w:rsidDel="007B4B6D">
          <w:rPr>
            <w:lang w:eastAsia="zh-CN"/>
          </w:rPr>
          <w:tab/>
        </w:r>
        <w:r w:rsidR="008F3736" w:rsidRPr="00432EBB" w:rsidDel="007B4B6D">
          <w:rPr>
            <w:lang w:eastAsia="zh-CN"/>
          </w:rPr>
          <w:delText>Potential enhancement identified by other WGs in their rel-18 MBS work and need SA2 cooperation</w:delText>
        </w:r>
      </w:del>
      <w:r w:rsidR="009E56EB" w:rsidRPr="00432EBB">
        <w:rPr>
          <w:lang w:eastAsia="zh-CN"/>
        </w:rPr>
        <w:t>.</w:t>
      </w:r>
      <w:commentRangeEnd w:id="74"/>
      <w:r w:rsidR="007B4B6D">
        <w:rPr>
          <w:rStyle w:val="CommentReference"/>
        </w:rPr>
        <w:commentReference w:id="74"/>
      </w:r>
    </w:p>
    <w:p w14:paraId="41AEDD7A" w14:textId="540A2313" w:rsidR="00993F9D" w:rsidRPr="00B56F24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B56F24">
        <w:t>Work in Rel-18 shall</w:t>
      </w:r>
      <w:r w:rsidR="00B53293" w:rsidRPr="00B56F24">
        <w:t xml:space="preserve"> be</w:t>
      </w:r>
      <w:r w:rsidRPr="00B56F24">
        <w:t xml:space="preserve"> </w:t>
      </w:r>
      <w:r w:rsidR="00B53293" w:rsidRPr="00B56F24">
        <w:t>based on</w:t>
      </w:r>
      <w:r w:rsidRPr="00B56F24">
        <w:t xml:space="preserve"> </w:t>
      </w:r>
      <w:r w:rsidR="003F0FFB" w:rsidRPr="00B56F24">
        <w:t xml:space="preserve">the </w:t>
      </w:r>
      <w:r w:rsidRPr="00B56F24">
        <w:t>Rel-17</w:t>
      </w:r>
      <w:r w:rsidR="00F50B32" w:rsidRPr="00B56F24">
        <w:t xml:space="preserve"> defined architecture and </w:t>
      </w:r>
      <w:r w:rsidR="008127D3" w:rsidRPr="00B56F24">
        <w:t>enable UE</w:t>
      </w:r>
      <w:ins w:id="76" w:author="r01" w:date="2021-10-18T18:32:00Z">
        <w:r w:rsidR="007B4B6D">
          <w:t>s</w:t>
        </w:r>
      </w:ins>
      <w:r w:rsidR="008127D3" w:rsidRPr="00B56F24">
        <w:t xml:space="preserve"> </w:t>
      </w:r>
      <w:ins w:id="77" w:author="r01" w:date="2021-10-18T18:32:00Z">
        <w:r w:rsidR="007B4B6D" w:rsidRPr="00B56F24">
          <w:t xml:space="preserve">with Rel-17 MBS capability </w:t>
        </w:r>
      </w:ins>
      <w:del w:id="78" w:author="Huawei rev2" w:date="2021-10-20T17:55:00Z">
        <w:r w:rsidR="007E3D2B" w:rsidRPr="00B56F24" w:rsidDel="00680E86">
          <w:delText xml:space="preserve">to </w:delText>
        </w:r>
        <w:r w:rsidR="008127D3" w:rsidRPr="00B56F24" w:rsidDel="00680E86">
          <w:delText xml:space="preserve">receive </w:delText>
        </w:r>
      </w:del>
      <w:del w:id="79" w:author="r01" w:date="2021-10-18T18:32:00Z">
        <w:r w:rsidR="008127D3" w:rsidRPr="00B56F24" w:rsidDel="007B4B6D">
          <w:delText>with Rel-17 MBS capability</w:delText>
        </w:r>
        <w:r w:rsidR="003907A9" w:rsidRPr="00B56F24" w:rsidDel="007B4B6D">
          <w:delText xml:space="preserve"> </w:delText>
        </w:r>
      </w:del>
      <w:r w:rsidR="003907A9" w:rsidRPr="00B56F24">
        <w:t xml:space="preserve">to </w:t>
      </w:r>
      <w:r w:rsidR="00DB4D32">
        <w:t xml:space="preserve">still </w:t>
      </w:r>
      <w:del w:id="80" w:author="r01" w:date="2021-10-18T18:31:00Z">
        <w:r w:rsidR="00DB4D32" w:rsidDel="007B4B6D">
          <w:delText xml:space="preserve">able to </w:delText>
        </w:r>
      </w:del>
      <w:r w:rsidR="003907A9" w:rsidRPr="00B56F24">
        <w:t xml:space="preserve">receive </w:t>
      </w:r>
      <w:ins w:id="81" w:author="r01" w:date="2021-10-18T18:32:00Z">
        <w:r w:rsidR="007B4B6D">
          <w:t xml:space="preserve">Rel-18 </w:t>
        </w:r>
      </w:ins>
      <w:r w:rsidR="003907A9" w:rsidRPr="00B56F24">
        <w:t>MBS data</w:t>
      </w:r>
      <w:r w:rsidR="00B53293" w:rsidRPr="00B56F24">
        <w:t>.</w:t>
      </w:r>
    </w:p>
    <w:p w14:paraId="4D9AFE35" w14:textId="77777777" w:rsidR="009E56EB" w:rsidRPr="008127D3" w:rsidRDefault="009E56EB" w:rsidP="009E56EB">
      <w:pPr>
        <w:textAlignment w:val="auto"/>
      </w:pPr>
      <w:r w:rsidRPr="00B56F24">
        <w:t>The NR is considered as wireless access technology.</w:t>
      </w:r>
      <w:r w:rsidRPr="008127D3">
        <w:t xml:space="preserve"> </w:t>
      </w:r>
    </w:p>
    <w:p w14:paraId="4E17040E" w14:textId="77777777" w:rsidR="009E56EB" w:rsidRDefault="009E56EB" w:rsidP="009E56EB">
      <w:pPr>
        <w:textAlignment w:val="auto"/>
        <w:rPr>
          <w:ins w:id="82" w:author="Huawei rev2" w:date="2021-10-20T14:46:00Z"/>
        </w:rPr>
      </w:pPr>
      <w:r w:rsidRPr="008127D3">
        <w:t>Each of the above objectives can conclude independently from the other, and the impact on RAN is to be analysed by and coordinated with the relevant RAN WGs.</w:t>
      </w:r>
    </w:p>
    <w:p w14:paraId="2C503FD6" w14:textId="26DBA423" w:rsidR="00CA658B" w:rsidRPr="00C74C69" w:rsidRDefault="00CA658B" w:rsidP="009E56EB">
      <w:pPr>
        <w:textAlignment w:val="auto"/>
      </w:pPr>
      <w:ins w:id="83" w:author="Huawei rev2" w:date="2021-10-20T14:47:00Z">
        <w:r>
          <w:t xml:space="preserve">This study </w:t>
        </w:r>
      </w:ins>
      <w:ins w:id="84" w:author="Huawei rev2" w:date="2021-10-20T14:46:00Z">
        <w:r>
          <w:t xml:space="preserve">may also include </w:t>
        </w:r>
      </w:ins>
      <w:ins w:id="85" w:author="Huawei rev2" w:date="2021-10-20T14:47:00Z">
        <w:r>
          <w:t>the potential enhancements identified by other WGs</w:t>
        </w:r>
        <w:r w:rsidRPr="00CA658B">
          <w:t xml:space="preserve"> </w:t>
        </w:r>
      </w:ins>
      <w:ins w:id="86" w:author="Huawei rev2" w:date="2021-10-20T14:48:00Z">
        <w:r>
          <w:t>in their r</w:t>
        </w:r>
      </w:ins>
      <w:ins w:id="87" w:author="Huawei rev2" w:date="2021-10-20T14:47:00Z">
        <w:r>
          <w:t>el-18 MBS work</w:t>
        </w:r>
      </w:ins>
      <w:ins w:id="88" w:author="Huawei rev2" w:date="2021-10-20T14:48:00Z">
        <w:r>
          <w:t xml:space="preserve"> </w:t>
        </w:r>
        <w:del w:id="89" w:author="Ericsson" w:date="2021-10-20T20:47:00Z">
          <w:r w:rsidDel="00DB259A">
            <w:delText>and</w:delText>
          </w:r>
        </w:del>
      </w:ins>
      <w:ins w:id="90" w:author="Ericsson" w:date="2021-10-20T20:47:00Z">
        <w:r w:rsidR="00DB259A">
          <w:t>that impacts</w:t>
        </w:r>
      </w:ins>
      <w:ins w:id="91" w:author="Huawei rev2" w:date="2021-10-20T14:48:00Z">
        <w:del w:id="92" w:author="Ericsson" w:date="2021-10-20T20:47:00Z">
          <w:r w:rsidDel="00274181">
            <w:delText xml:space="preserve"> need </w:delText>
          </w:r>
        </w:del>
      </w:ins>
      <w:ins w:id="93" w:author="Ericsson" w:date="2021-10-20T20:47:00Z">
        <w:r w:rsidR="00274181">
          <w:t xml:space="preserve"> </w:t>
        </w:r>
      </w:ins>
      <w:ins w:id="94" w:author="Huawei rev2" w:date="2021-10-20T14:48:00Z">
        <w:r>
          <w:t>SA2</w:t>
        </w:r>
        <w:del w:id="95" w:author="Ericsson" w:date="2021-10-20T20:47:00Z">
          <w:r w:rsidDel="00274181">
            <w:delText xml:space="preserve"> cooperation</w:delText>
          </w:r>
        </w:del>
      </w:ins>
      <w:ins w:id="96" w:author="Huawei rev2" w:date="2021-10-20T14:46:00Z">
        <w:r>
          <w:t>.</w:t>
        </w:r>
      </w:ins>
    </w:p>
    <w:p w14:paraId="1D876733" w14:textId="62AD4ED4" w:rsidR="00244477" w:rsidRDefault="00244477" w:rsidP="00244477">
      <w:pPr>
        <w:pStyle w:val="Heading2"/>
        <w:rPr>
          <w:rFonts w:eastAsia="宋体"/>
        </w:rPr>
      </w:pPr>
      <w:r w:rsidRPr="009C2CB4">
        <w:rPr>
          <w:rFonts w:eastAsia="宋体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977CF2" w:rsidRDefault="00C44A95" w:rsidP="00302E8A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Pr="00977CF2">
              <w:rPr>
                <w:rFonts w:hint="eastAsia"/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5C4D34AC" w:rsidR="00C44A95" w:rsidRPr="00FE293A" w:rsidRDefault="00FC1C1A" w:rsidP="00FE293A">
            <w:pPr>
              <w:rPr>
                <w:rFonts w:eastAsiaTheme="minorEastAsia"/>
                <w:lang w:eastAsia="zh-CN"/>
              </w:rPr>
            </w:pPr>
            <w:del w:id="97" w:author="Ericsson" w:date="2021-10-20T19:13:00Z">
              <w:r w:rsidDel="00A740D8">
                <w:rPr>
                  <w:rFonts w:eastAsiaTheme="minorEastAsia"/>
                  <w:lang w:eastAsia="zh-CN"/>
                </w:rPr>
                <w:delText>1</w:delText>
              </w:r>
              <w:r w:rsidR="00FE293A" w:rsidDel="00A740D8">
                <w:rPr>
                  <w:rFonts w:eastAsiaTheme="minorEastAsia"/>
                  <w:lang w:eastAsia="zh-CN"/>
                </w:rPr>
                <w:delText>.25</w:delText>
              </w:r>
            </w:del>
            <w:ins w:id="98" w:author="Ericsson" w:date="2021-10-20T19:13:00Z">
              <w:r w:rsidR="00A740D8">
                <w:rPr>
                  <w:rFonts w:eastAsiaTheme="minorEastAsia"/>
                  <w:lang w:eastAsia="zh-CN"/>
                </w:rPr>
                <w:t>2</w:t>
              </w:r>
            </w:ins>
          </w:p>
        </w:tc>
        <w:tc>
          <w:tcPr>
            <w:tcW w:w="1605" w:type="dxa"/>
          </w:tcPr>
          <w:p w14:paraId="02737B7B" w14:textId="5A7B4001" w:rsidR="00C44A95" w:rsidRPr="00FE293A" w:rsidRDefault="00F8362C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2354C818" w14:textId="77777777" w:rsidR="00C44A95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FF2903" w:rsidRDefault="00B546BE" w:rsidP="00FC1C1A">
            <w:pPr>
              <w:jc w:val="right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64A64C9" w14:textId="1FAE935C" w:rsidR="00B546BE" w:rsidRPr="00FF2903" w:rsidRDefault="00FE293A" w:rsidP="00FE293A">
            <w:pPr>
              <w:jc w:val="right"/>
              <w:rPr>
                <w:lang w:eastAsia="zh-CN"/>
              </w:rPr>
            </w:pPr>
            <w:del w:id="99" w:author="Ericsson" w:date="2021-10-20T19:12:00Z">
              <w:r w:rsidDel="00A740D8">
                <w:rPr>
                  <w:lang w:eastAsia="zh-CN"/>
                </w:rPr>
                <w:delText>0.5</w:delText>
              </w:r>
            </w:del>
            <w:ins w:id="100" w:author="Ericsson" w:date="2021-10-20T19:12:00Z">
              <w:r w:rsidR="00A740D8">
                <w:rPr>
                  <w:lang w:eastAsia="zh-CN"/>
                </w:rPr>
                <w:t>1</w:t>
              </w:r>
            </w:ins>
          </w:p>
        </w:tc>
        <w:tc>
          <w:tcPr>
            <w:tcW w:w="1605" w:type="dxa"/>
          </w:tcPr>
          <w:p w14:paraId="2F094B10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129168B3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FF2903" w:rsidRDefault="00B546BE" w:rsidP="00302E8A">
            <w:pPr>
              <w:rPr>
                <w:lang w:eastAsia="zh-CN"/>
              </w:rPr>
            </w:pPr>
            <w:r>
              <w:t>WT#</w:t>
            </w:r>
            <w:r w:rsidR="00281E57">
              <w:t>1.</w:t>
            </w:r>
            <w:r>
              <w:rPr>
                <w:rFonts w:hint="eastAsia"/>
                <w:lang w:eastAsia="zh-CN"/>
              </w:rPr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FF2903" w:rsidRDefault="00C44A95" w:rsidP="00FC1C1A">
            <w:pPr>
              <w:jc w:val="right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18D7A550" w:rsidR="00C44A95" w:rsidRPr="00FF2903" w:rsidRDefault="00C44A95" w:rsidP="00FE293A">
            <w:pPr>
              <w:jc w:val="right"/>
              <w:rPr>
                <w:lang w:eastAsia="zh-CN"/>
              </w:rPr>
            </w:pPr>
            <w:r w:rsidRPr="00965145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06884607" w14:textId="2F18D7E4" w:rsidR="00C44A95" w:rsidRPr="00FF2903" w:rsidRDefault="00C44A95" w:rsidP="00FE293A">
            <w:pPr>
              <w:jc w:val="right"/>
              <w:rPr>
                <w:lang w:eastAsia="zh-CN"/>
              </w:rPr>
            </w:pPr>
            <w:r w:rsidRPr="00965145">
              <w:rPr>
                <w:lang w:eastAsia="zh-CN"/>
              </w:rPr>
              <w:t>0.</w:t>
            </w:r>
            <w:r w:rsidR="00FE293A">
              <w:rPr>
                <w:lang w:eastAsia="zh-CN"/>
              </w:rPr>
              <w:t>2</w:t>
            </w:r>
            <w:r w:rsidRPr="00965145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34F3294D" w14:textId="6C9EC2E8" w:rsidR="00C44A95" w:rsidRPr="00FC6A55" w:rsidRDefault="00C44A95" w:rsidP="00C44A95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FA3919" w:rsidRDefault="00C44A95" w:rsidP="00C44A95">
            <w:r>
              <w:t>WT#</w:t>
            </w:r>
            <w:r w:rsidR="00281E57">
              <w:t>1.</w:t>
            </w:r>
            <w:r>
              <w:rPr>
                <w:rFonts w:hint="eastAsia"/>
                <w:lang w:eastAsia="zh-CN"/>
              </w:rPr>
              <w:t>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C44A95" w:rsidRPr="00FF2903" w14:paraId="167BE61F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5384D13" w14:textId="79DA75A5" w:rsidR="00C44A95" w:rsidRPr="00FF2903" w:rsidRDefault="00C44A95" w:rsidP="00FC1C1A">
            <w:pPr>
              <w:jc w:val="right"/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428" w:type="dxa"/>
            <w:shd w:val="clear" w:color="auto" w:fill="auto"/>
          </w:tcPr>
          <w:p w14:paraId="4BF1A346" w14:textId="16A5CFA5" w:rsidR="00C44A95" w:rsidRPr="00FF2903" w:rsidRDefault="00C44A95" w:rsidP="00FE293A">
            <w:pPr>
              <w:jc w:val="right"/>
              <w:rPr>
                <w:lang w:eastAsia="zh-CN"/>
              </w:rPr>
            </w:pPr>
            <w:del w:id="101" w:author="Ericsson" w:date="2021-10-20T19:12:00Z">
              <w:r w:rsidDel="00A740D8">
                <w:rPr>
                  <w:rFonts w:hint="eastAsia"/>
                  <w:lang w:eastAsia="zh-CN"/>
                </w:rPr>
                <w:delText>0.25</w:delText>
              </w:r>
            </w:del>
            <w:ins w:id="102" w:author="Ericsson" w:date="2021-10-20T19:12:00Z">
              <w:r w:rsidR="00A740D8">
                <w:rPr>
                  <w:lang w:eastAsia="zh-CN"/>
                </w:rPr>
                <w:t>0.5</w:t>
              </w:r>
            </w:ins>
          </w:p>
        </w:tc>
        <w:tc>
          <w:tcPr>
            <w:tcW w:w="1605" w:type="dxa"/>
          </w:tcPr>
          <w:p w14:paraId="10119850" w14:textId="787BD149" w:rsidR="00C44A95" w:rsidRPr="00FF2903" w:rsidRDefault="00C44A95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0E0CED69" w14:textId="7A291390" w:rsidR="00C44A95" w:rsidRPr="00FC6A55" w:rsidRDefault="00C76CEB" w:rsidP="00C44A95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20FC9F67" w14:textId="22CA1A27" w:rsidR="00C44A95" w:rsidRPr="00FA3919" w:rsidRDefault="00C44A95" w:rsidP="00C44A95">
            <w:pPr>
              <w:rPr>
                <w:lang w:eastAsia="zh-CN"/>
              </w:rPr>
            </w:pPr>
            <w:r>
              <w:t>WT#</w:t>
            </w:r>
            <w:r w:rsidR="00281E57">
              <w:t>1.</w:t>
            </w:r>
            <w:r>
              <w:rPr>
                <w:rFonts w:hint="eastAsia"/>
                <w:lang w:eastAsia="zh-CN"/>
              </w:rPr>
              <w:t>3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306E43C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EBABAF5" w14:textId="0DF3848C" w:rsidR="00B546BE" w:rsidRPr="00977CF2" w:rsidRDefault="00B546BE" w:rsidP="00FC1C1A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="00FC1C1A" w:rsidRPr="00977CF2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0CA342D7" w14:textId="7A60BF4B" w:rsidR="00B546BE" w:rsidRPr="00FF2903" w:rsidRDefault="00B546BE" w:rsidP="00FC1C1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6E47F311" w14:textId="50F3D552" w:rsidR="00B546BE" w:rsidRPr="00FF2903" w:rsidRDefault="00B546BE" w:rsidP="00FC1C1A">
            <w:pPr>
              <w:rPr>
                <w:lang w:eastAsia="zh-CN"/>
              </w:rPr>
            </w:pPr>
            <w:del w:id="103" w:author="Ericsson" w:date="2021-10-20T19:16:00Z">
              <w:r w:rsidDel="00C156D9">
                <w:rPr>
                  <w:rFonts w:hint="eastAsia"/>
                  <w:lang w:eastAsia="zh-CN"/>
                </w:rPr>
                <w:delText>0.75</w:delText>
              </w:r>
            </w:del>
            <w:ins w:id="104" w:author="Ericsson" w:date="2021-10-20T19:16:00Z">
              <w:r w:rsidR="00C156D9">
                <w:rPr>
                  <w:lang w:eastAsia="zh-CN"/>
                </w:rPr>
                <w:t>1</w:t>
              </w:r>
            </w:ins>
          </w:p>
        </w:tc>
        <w:tc>
          <w:tcPr>
            <w:tcW w:w="1605" w:type="dxa"/>
          </w:tcPr>
          <w:p w14:paraId="5944BF85" w14:textId="297EFF96" w:rsidR="00B546BE" w:rsidRPr="00FC6A55" w:rsidRDefault="00FC1C1A" w:rsidP="00302E8A">
            <w:pPr>
              <w:rPr>
                <w:lang w:eastAsia="zh-CN"/>
              </w:rPr>
            </w:pPr>
            <w:del w:id="105" w:author="Ericsson" w:date="2021-10-20T19:03:00Z">
              <w:r w:rsidRPr="00FC6A55" w:rsidDel="00AF64AD">
                <w:rPr>
                  <w:rFonts w:hint="eastAsia"/>
                  <w:lang w:eastAsia="zh-CN"/>
                </w:rPr>
                <w:delText>No</w:delText>
              </w:r>
            </w:del>
            <w:ins w:id="106" w:author="Ericsson" w:date="2021-10-20T19:10:00Z">
              <w:r w:rsidR="00A846EA">
                <w:rPr>
                  <w:lang w:eastAsia="zh-CN"/>
                </w:rPr>
                <w:t>Yes</w:t>
              </w:r>
            </w:ins>
          </w:p>
        </w:tc>
        <w:tc>
          <w:tcPr>
            <w:tcW w:w="2447" w:type="dxa"/>
          </w:tcPr>
          <w:p w14:paraId="3D744455" w14:textId="7B402483" w:rsidR="00B546BE" w:rsidRPr="00FF2903" w:rsidRDefault="00B546BE" w:rsidP="00FC1C1A">
            <w:pPr>
              <w:rPr>
                <w:lang w:eastAsia="zh-CN"/>
              </w:rPr>
            </w:pPr>
            <w:r>
              <w:t>WT#</w:t>
            </w:r>
            <w:r w:rsidR="00FC1C1A">
              <w:t>2</w:t>
            </w:r>
            <w:r w:rsidRPr="00873B01">
              <w:t xml:space="preserve"> i</w:t>
            </w:r>
            <w:r>
              <w:t xml:space="preserve">s </w:t>
            </w:r>
            <w:r w:rsidRPr="00A518FF">
              <w:t>self-contained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067C9C6A" w:rsidR="00FC1C1A" w:rsidRPr="00977CF2" w:rsidRDefault="00FC1C1A" w:rsidP="00FC1C1A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Pr="00977CF2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4BB8422" w14:textId="75893F82" w:rsidR="00FC1C1A" w:rsidRPr="00FC1C1A" w:rsidRDefault="00FC1C1A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605" w:type="dxa"/>
          </w:tcPr>
          <w:p w14:paraId="78C8C0A6" w14:textId="6C3B653D" w:rsidR="00FC1C1A" w:rsidRPr="00FC1C1A" w:rsidRDefault="00FC1C1A" w:rsidP="00FE293A">
            <w:pPr>
              <w:rPr>
                <w:rFonts w:eastAsiaTheme="minorEastAsia"/>
                <w:lang w:eastAsia="zh-CN"/>
              </w:rPr>
            </w:pPr>
            <w:del w:id="107" w:author="Ericsson" w:date="2021-10-20T21:02:00Z">
              <w:r w:rsidDel="002D3C32">
                <w:rPr>
                  <w:rFonts w:eastAsiaTheme="minorEastAsia" w:hint="eastAsia"/>
                  <w:lang w:eastAsia="zh-CN"/>
                </w:rPr>
                <w:delText>1.5</w:delText>
              </w:r>
            </w:del>
            <w:ins w:id="108" w:author="Ericsson" w:date="2021-10-20T21:02:00Z">
              <w:r w:rsidR="002D3C32">
                <w:rPr>
                  <w:rFonts w:eastAsiaTheme="minorEastAsia"/>
                  <w:lang w:eastAsia="zh-CN"/>
                </w:rPr>
                <w:t>2</w:t>
              </w:r>
            </w:ins>
          </w:p>
        </w:tc>
        <w:tc>
          <w:tcPr>
            <w:tcW w:w="1605" w:type="dxa"/>
          </w:tcPr>
          <w:p w14:paraId="48939844" w14:textId="77777777" w:rsidR="00FC1C1A" w:rsidRPr="00FC6A55" w:rsidRDefault="00FC1C1A" w:rsidP="00FE293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61453B33" w14:textId="375C42BF" w:rsidR="00FC1C1A" w:rsidRDefault="009C32FC" w:rsidP="00FE293A">
            <w:ins w:id="109" w:author="r01" w:date="2021-10-18T18:24:00Z">
              <w:r>
                <w:t>WT#</w:t>
              </w:r>
              <w:r>
                <w:rPr>
                  <w:lang w:eastAsia="zh-CN"/>
                </w:rPr>
                <w:t>3</w:t>
              </w:r>
              <w:r w:rsidRPr="00A518FF">
                <w:t xml:space="preserve"> is self-contained</w:t>
              </w:r>
            </w:ins>
          </w:p>
        </w:tc>
      </w:tr>
      <w:tr w:rsidR="00FE293A" w:rsidRPr="00FF2903" w14:paraId="3E61C59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129F28C" w14:textId="3C8D5613" w:rsidR="00FE293A" w:rsidRPr="00C44A95" w:rsidRDefault="00FE293A" w:rsidP="00FC1C1A">
            <w:pPr>
              <w:jc w:val="right"/>
            </w:pPr>
            <w:del w:id="110" w:author="r01" w:date="2021-10-18T18:24:00Z">
              <w:r w:rsidRPr="00C44A95" w:rsidDel="009C32FC">
                <w:delText>WT#</w:delText>
              </w:r>
              <w:r w:rsidR="00FC1C1A" w:rsidDel="009C32FC">
                <w:rPr>
                  <w:lang w:eastAsia="zh-CN"/>
                </w:rPr>
                <w:delText>3.1</w:delText>
              </w:r>
            </w:del>
          </w:p>
        </w:tc>
        <w:tc>
          <w:tcPr>
            <w:tcW w:w="1428" w:type="dxa"/>
            <w:shd w:val="clear" w:color="auto" w:fill="auto"/>
          </w:tcPr>
          <w:p w14:paraId="114A9784" w14:textId="5B64180F" w:rsidR="00FE293A" w:rsidRPr="00C44A95" w:rsidRDefault="00FE293A" w:rsidP="00FC1C1A">
            <w:pPr>
              <w:jc w:val="right"/>
              <w:rPr>
                <w:lang w:eastAsia="zh-CN"/>
              </w:rPr>
            </w:pPr>
            <w:del w:id="111" w:author="r01" w:date="2021-10-18T18:24:00Z">
              <w:r w:rsidDel="009C32FC">
                <w:rPr>
                  <w:rFonts w:hint="eastAsia"/>
                  <w:lang w:eastAsia="zh-CN"/>
                </w:rPr>
                <w:delText>1.5</w:delText>
              </w:r>
            </w:del>
          </w:p>
        </w:tc>
        <w:tc>
          <w:tcPr>
            <w:tcW w:w="1605" w:type="dxa"/>
          </w:tcPr>
          <w:p w14:paraId="75A34E55" w14:textId="27A0B59D" w:rsidR="00FE293A" w:rsidRPr="00C44A95" w:rsidRDefault="00FE293A" w:rsidP="00FC1C1A">
            <w:pPr>
              <w:jc w:val="right"/>
              <w:rPr>
                <w:lang w:eastAsia="zh-CN"/>
              </w:rPr>
            </w:pPr>
            <w:del w:id="112" w:author="r01" w:date="2021-10-18T18:24:00Z">
              <w:r w:rsidDel="009C32FC">
                <w:rPr>
                  <w:rFonts w:hint="eastAsia"/>
                  <w:lang w:eastAsia="zh-CN"/>
                </w:rPr>
                <w:delText>0.75</w:delText>
              </w:r>
            </w:del>
          </w:p>
        </w:tc>
        <w:tc>
          <w:tcPr>
            <w:tcW w:w="1605" w:type="dxa"/>
          </w:tcPr>
          <w:p w14:paraId="1501199A" w14:textId="03A68DF6" w:rsidR="00FE293A" w:rsidRPr="00FC6A55" w:rsidRDefault="00FE293A" w:rsidP="00FE293A">
            <w:pPr>
              <w:rPr>
                <w:lang w:eastAsia="zh-CN"/>
              </w:rPr>
            </w:pPr>
            <w:del w:id="113" w:author="r01" w:date="2021-10-18T18:24:00Z">
              <w:r w:rsidRPr="00FC6A55" w:rsidDel="009C32FC">
                <w:rPr>
                  <w:rFonts w:hint="eastAsia"/>
                  <w:lang w:eastAsia="zh-CN"/>
                </w:rPr>
                <w:delText>No</w:delText>
              </w:r>
            </w:del>
          </w:p>
        </w:tc>
        <w:tc>
          <w:tcPr>
            <w:tcW w:w="2447" w:type="dxa"/>
          </w:tcPr>
          <w:p w14:paraId="663FF332" w14:textId="3694C06B" w:rsidR="00FE293A" w:rsidRPr="00C44A95" w:rsidRDefault="00FE293A" w:rsidP="00FC1C1A">
            <w:del w:id="114" w:author="r01" w:date="2021-10-18T18:24:00Z">
              <w:r w:rsidDel="009C32FC">
                <w:delText>WT#</w:delText>
              </w:r>
              <w:r w:rsidR="00FC1C1A" w:rsidDel="009C32FC">
                <w:rPr>
                  <w:lang w:eastAsia="zh-CN"/>
                </w:rPr>
                <w:delText>3.1</w:delText>
              </w:r>
              <w:r w:rsidRPr="00A518FF" w:rsidDel="009C32FC">
                <w:delText xml:space="preserve"> is self-contained</w:delText>
              </w:r>
              <w:r w:rsidRPr="00A518FF" w:rsidDel="009C32FC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C1C1A" w:rsidRPr="00FF2903" w14:paraId="4644AB73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5C0DFAA1" w14:textId="29B7FC2A" w:rsidR="00FC1C1A" w:rsidRPr="00C44A95" w:rsidRDefault="00FC1C1A" w:rsidP="00FC1C1A">
            <w:pPr>
              <w:jc w:val="right"/>
            </w:pPr>
            <w:del w:id="115" w:author="r01" w:date="2021-10-18T18:24:00Z">
              <w:r w:rsidRPr="00C44A95" w:rsidDel="009C32FC">
                <w:lastRenderedPageBreak/>
                <w:delText>WT#</w:delText>
              </w:r>
              <w:r w:rsidDel="009C32FC">
                <w:rPr>
                  <w:lang w:eastAsia="zh-CN"/>
                </w:rPr>
                <w:delText>3.2</w:delText>
              </w:r>
            </w:del>
          </w:p>
        </w:tc>
        <w:tc>
          <w:tcPr>
            <w:tcW w:w="1428" w:type="dxa"/>
            <w:shd w:val="clear" w:color="auto" w:fill="auto"/>
          </w:tcPr>
          <w:p w14:paraId="1F54E31C" w14:textId="25463CC6" w:rsidR="00FC1C1A" w:rsidRDefault="00FC1C1A" w:rsidP="00FC1C1A">
            <w:pPr>
              <w:jc w:val="right"/>
              <w:rPr>
                <w:lang w:eastAsia="zh-CN"/>
              </w:rPr>
            </w:pPr>
            <w:del w:id="116" w:author="r01" w:date="2021-10-18T18:24:00Z">
              <w:r w:rsidDel="009C32FC">
                <w:rPr>
                  <w:rFonts w:hint="eastAsia"/>
                  <w:lang w:eastAsia="zh-CN"/>
                </w:rPr>
                <w:delText>1.5</w:delText>
              </w:r>
            </w:del>
          </w:p>
        </w:tc>
        <w:tc>
          <w:tcPr>
            <w:tcW w:w="1605" w:type="dxa"/>
          </w:tcPr>
          <w:p w14:paraId="16995CE0" w14:textId="53EF7AC8" w:rsidR="00FC1C1A" w:rsidRDefault="00FC1C1A" w:rsidP="00FC1C1A">
            <w:pPr>
              <w:jc w:val="right"/>
              <w:rPr>
                <w:lang w:eastAsia="zh-CN"/>
              </w:rPr>
            </w:pPr>
            <w:del w:id="117" w:author="r01" w:date="2021-10-18T18:24:00Z">
              <w:r w:rsidDel="009C32FC">
                <w:rPr>
                  <w:rFonts w:hint="eastAsia"/>
                  <w:lang w:eastAsia="zh-CN"/>
                </w:rPr>
                <w:delText>0.75</w:delText>
              </w:r>
            </w:del>
          </w:p>
        </w:tc>
        <w:tc>
          <w:tcPr>
            <w:tcW w:w="1605" w:type="dxa"/>
          </w:tcPr>
          <w:p w14:paraId="148CBD97" w14:textId="269597DB" w:rsidR="00FC1C1A" w:rsidRPr="00FC6A55" w:rsidRDefault="00FC1C1A" w:rsidP="00FC1C1A">
            <w:pPr>
              <w:rPr>
                <w:lang w:eastAsia="zh-CN"/>
              </w:rPr>
            </w:pPr>
            <w:del w:id="118" w:author="r01" w:date="2021-10-18T18:24:00Z">
              <w:r w:rsidRPr="00FC6A55" w:rsidDel="009C32FC">
                <w:rPr>
                  <w:rFonts w:hint="eastAsia"/>
                  <w:lang w:eastAsia="zh-CN"/>
                </w:rPr>
                <w:delText>No</w:delText>
              </w:r>
            </w:del>
          </w:p>
        </w:tc>
        <w:tc>
          <w:tcPr>
            <w:tcW w:w="2447" w:type="dxa"/>
          </w:tcPr>
          <w:p w14:paraId="765216E1" w14:textId="11E202E4" w:rsidR="00FC1C1A" w:rsidRDefault="00FC1C1A" w:rsidP="00FC1C1A">
            <w:del w:id="119" w:author="r01" w:date="2021-10-18T18:24:00Z">
              <w:r w:rsidDel="009C32FC">
                <w:delText>WT#</w:delText>
              </w:r>
              <w:r w:rsidDel="009C32FC">
                <w:rPr>
                  <w:lang w:eastAsia="zh-CN"/>
                </w:rPr>
                <w:delText>3.2</w:delText>
              </w:r>
              <w:r w:rsidRPr="00A518FF" w:rsidDel="009C32FC">
                <w:delText xml:space="preserve"> is self-contained</w:delText>
              </w:r>
              <w:r w:rsidRPr="00A518FF" w:rsidDel="009C32FC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C44A95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095FB2F0" w:rsidR="00C44A95" w:rsidRPr="00977CF2" w:rsidRDefault="00C44A95" w:rsidP="00E9497D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="00E9497D" w:rsidRPr="00977CF2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10380553" w14:textId="473A3E50" w:rsidR="00C44A95" w:rsidRPr="00FE293A" w:rsidRDefault="00FE293A" w:rsidP="00DE7E7D">
            <w:pPr>
              <w:rPr>
                <w:rFonts w:eastAsiaTheme="minorEastAsia"/>
                <w:lang w:eastAsia="zh-CN"/>
              </w:rPr>
            </w:pPr>
            <w:del w:id="120" w:author="Ericsson" w:date="2021-10-20T19:16:00Z">
              <w:r w:rsidDel="00B94A65">
                <w:rPr>
                  <w:rFonts w:eastAsiaTheme="minorEastAsia" w:hint="eastAsia"/>
                  <w:lang w:eastAsia="zh-CN"/>
                </w:rPr>
                <w:delText>1</w:delText>
              </w:r>
              <w:r w:rsidDel="00B94A65">
                <w:rPr>
                  <w:rFonts w:eastAsiaTheme="minorEastAsia"/>
                  <w:lang w:eastAsia="zh-CN"/>
                </w:rPr>
                <w:delText>.</w:delText>
              </w:r>
              <w:r w:rsidR="00DE7E7D" w:rsidDel="00B94A65">
                <w:rPr>
                  <w:rFonts w:eastAsiaTheme="minorEastAsia"/>
                  <w:lang w:eastAsia="zh-CN"/>
                </w:rPr>
                <w:delText>2</w:delText>
              </w:r>
              <w:r w:rsidDel="00B94A65">
                <w:rPr>
                  <w:rFonts w:eastAsiaTheme="minorEastAsia"/>
                  <w:lang w:eastAsia="zh-CN"/>
                </w:rPr>
                <w:delText>5</w:delText>
              </w:r>
            </w:del>
            <w:ins w:id="121" w:author="Ericsson" w:date="2021-10-20T19:16:00Z">
              <w:r w:rsidR="00B94A65">
                <w:rPr>
                  <w:rFonts w:eastAsiaTheme="minorEastAsia"/>
                  <w:lang w:eastAsia="zh-CN"/>
                </w:rPr>
                <w:t>2</w:t>
              </w:r>
            </w:ins>
          </w:p>
        </w:tc>
        <w:tc>
          <w:tcPr>
            <w:tcW w:w="1605" w:type="dxa"/>
          </w:tcPr>
          <w:p w14:paraId="5030FB99" w14:textId="72C31E43" w:rsidR="00C44A95" w:rsidRPr="00FE293A" w:rsidRDefault="00FE293A" w:rsidP="00302E8A">
            <w:pPr>
              <w:rPr>
                <w:rFonts w:eastAsiaTheme="minorEastAsia"/>
                <w:lang w:eastAsia="zh-CN"/>
              </w:rPr>
            </w:pPr>
            <w:del w:id="122" w:author="Ericsson" w:date="2021-10-20T19:16:00Z">
              <w:r w:rsidDel="00B94A65">
                <w:rPr>
                  <w:rFonts w:eastAsiaTheme="minorEastAsia" w:hint="eastAsia"/>
                  <w:lang w:eastAsia="zh-CN"/>
                </w:rPr>
                <w:delText>0</w:delText>
              </w:r>
              <w:r w:rsidDel="00B94A65">
                <w:rPr>
                  <w:rFonts w:eastAsiaTheme="minorEastAsia"/>
                  <w:lang w:eastAsia="zh-CN"/>
                </w:rPr>
                <w:delText>.5</w:delText>
              </w:r>
            </w:del>
            <w:ins w:id="123" w:author="Ericsson" w:date="2021-10-20T19:16:00Z">
              <w:r w:rsidR="00B94A65"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1605" w:type="dxa"/>
          </w:tcPr>
          <w:p w14:paraId="0230EA23" w14:textId="77777777" w:rsidR="00C44A95" w:rsidRPr="00FC6A55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2992F41E" w14:textId="77777777" w:rsidR="00C44A95" w:rsidRDefault="00C44A95" w:rsidP="00302E8A"/>
        </w:tc>
      </w:tr>
      <w:tr w:rsidR="00B546BE" w:rsidRPr="00FF2903" w14:paraId="16CFEEE4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7E6186F" w14:textId="06D06198" w:rsidR="00B546BE" w:rsidRPr="00FF2903" w:rsidRDefault="00B546BE" w:rsidP="00FC1C1A">
            <w:pPr>
              <w:jc w:val="right"/>
            </w:pPr>
            <w:r w:rsidRPr="00FF2903">
              <w:t>WT#</w:t>
            </w:r>
            <w:r w:rsidR="00E9497D">
              <w:rPr>
                <w:lang w:eastAsia="zh-CN"/>
              </w:rPr>
              <w:t>4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61442759" w14:textId="4693EFB8" w:rsidR="00B546BE" w:rsidRPr="00FF2903" w:rsidRDefault="00B546BE" w:rsidP="00FE293A">
            <w:pPr>
              <w:jc w:val="right"/>
              <w:rPr>
                <w:lang w:eastAsia="zh-CN"/>
              </w:rPr>
            </w:pPr>
            <w:del w:id="124" w:author="Ericsson" w:date="2021-10-20T19:15:00Z">
              <w:r w:rsidDel="00B94A65">
                <w:rPr>
                  <w:lang w:eastAsia="zh-CN"/>
                </w:rPr>
                <w:delText>0.75</w:delText>
              </w:r>
            </w:del>
            <w:ins w:id="125" w:author="Ericsson" w:date="2021-10-20T19:15:00Z">
              <w:r w:rsidR="00B94A65">
                <w:rPr>
                  <w:lang w:eastAsia="zh-CN"/>
                </w:rPr>
                <w:t>1</w:t>
              </w:r>
            </w:ins>
          </w:p>
        </w:tc>
        <w:tc>
          <w:tcPr>
            <w:tcW w:w="1605" w:type="dxa"/>
          </w:tcPr>
          <w:p w14:paraId="0EA6770C" w14:textId="12B58D39" w:rsidR="00B546BE" w:rsidRPr="00FF2903" w:rsidRDefault="00B546BE" w:rsidP="00FE293A">
            <w:pPr>
              <w:jc w:val="right"/>
              <w:rPr>
                <w:lang w:eastAsia="zh-CN"/>
              </w:rPr>
            </w:pPr>
            <w:del w:id="126" w:author="Ericsson" w:date="2021-10-20T19:15:00Z">
              <w:r w:rsidDel="00B94A65">
                <w:rPr>
                  <w:lang w:eastAsia="zh-CN"/>
                </w:rPr>
                <w:delText>0.25</w:delText>
              </w:r>
            </w:del>
            <w:ins w:id="127" w:author="Ericsson" w:date="2021-10-20T19:15:00Z">
              <w:r w:rsidR="00B94A65">
                <w:rPr>
                  <w:lang w:eastAsia="zh-CN"/>
                </w:rPr>
                <w:t>0.5</w:t>
              </w:r>
            </w:ins>
          </w:p>
        </w:tc>
        <w:tc>
          <w:tcPr>
            <w:tcW w:w="1605" w:type="dxa"/>
          </w:tcPr>
          <w:p w14:paraId="2331C88D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47E77DBF" w14:textId="58013C61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4</w:t>
            </w:r>
            <w:r w:rsidR="00281E57">
              <w:rPr>
                <w:lang w:eastAsia="zh-CN"/>
              </w:rPr>
              <w:t>.1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3D0A83E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20C66E3" w14:textId="4E37389E" w:rsidR="00B546BE" w:rsidRPr="00FF2903" w:rsidRDefault="00B546BE" w:rsidP="00FC1C1A">
            <w:pPr>
              <w:jc w:val="right"/>
            </w:pPr>
            <w:r w:rsidRPr="00FF2903">
              <w:t>WT#</w:t>
            </w:r>
            <w:r w:rsidR="00E9497D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70D3E5EF" w14:textId="6ADF2A32" w:rsidR="00B546BE" w:rsidRPr="00FF2903" w:rsidRDefault="00DE7E7D" w:rsidP="00FE293A">
            <w:pPr>
              <w:jc w:val="right"/>
              <w:rPr>
                <w:lang w:eastAsia="zh-CN"/>
              </w:rPr>
            </w:pPr>
            <w:del w:id="128" w:author="Ericsson" w:date="2021-10-20T19:14:00Z">
              <w:r w:rsidRPr="00965145" w:rsidDel="00102C34">
                <w:rPr>
                  <w:lang w:eastAsia="zh-CN"/>
                </w:rPr>
                <w:delText>0.5</w:delText>
              </w:r>
            </w:del>
            <w:ins w:id="129" w:author="Ericsson" w:date="2021-10-20T19:14:00Z">
              <w:r w:rsidR="00102C34">
                <w:rPr>
                  <w:lang w:eastAsia="zh-CN"/>
                </w:rPr>
                <w:t>1</w:t>
              </w:r>
            </w:ins>
          </w:p>
        </w:tc>
        <w:tc>
          <w:tcPr>
            <w:tcW w:w="1605" w:type="dxa"/>
          </w:tcPr>
          <w:p w14:paraId="0C28E901" w14:textId="64502DA9" w:rsidR="00B546BE" w:rsidRPr="00E706E7" w:rsidRDefault="00B546BE" w:rsidP="00FE293A">
            <w:pPr>
              <w:jc w:val="right"/>
              <w:rPr>
                <w:rFonts w:eastAsiaTheme="minorEastAsia"/>
                <w:lang w:eastAsia="zh-CN"/>
              </w:rPr>
            </w:pPr>
            <w:del w:id="130" w:author="Ericsson" w:date="2021-10-20T19:14:00Z">
              <w:r w:rsidDel="00102C34">
                <w:rPr>
                  <w:lang w:eastAsia="zh-CN"/>
                </w:rPr>
                <w:delText>0.25</w:delText>
              </w:r>
            </w:del>
            <w:ins w:id="131" w:author="Ericsson" w:date="2021-10-20T19:14:00Z">
              <w:r w:rsidR="00102C34">
                <w:rPr>
                  <w:lang w:eastAsia="zh-CN"/>
                </w:rPr>
                <w:t>0.5</w:t>
              </w:r>
            </w:ins>
          </w:p>
        </w:tc>
        <w:tc>
          <w:tcPr>
            <w:tcW w:w="1605" w:type="dxa"/>
          </w:tcPr>
          <w:p w14:paraId="187F837D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6EE407C2" w14:textId="1441DD4C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4</w:t>
            </w:r>
            <w:r w:rsidR="00281E57">
              <w:rPr>
                <w:lang w:eastAsia="zh-CN"/>
              </w:rPr>
              <w:t>.2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C44A95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56FB58D5" w:rsidR="00C44A95" w:rsidRPr="00977CF2" w:rsidRDefault="00C44A95" w:rsidP="00E9497D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="00E9497D" w:rsidRPr="00977CF2">
              <w:rPr>
                <w:b/>
                <w:lang w:eastAsia="zh-CN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14:paraId="0EF9D2CB" w14:textId="6225E132" w:rsidR="00C44A95" w:rsidRPr="00FE293A" w:rsidRDefault="00FE293A" w:rsidP="00302E8A">
            <w:pPr>
              <w:rPr>
                <w:rFonts w:eastAsiaTheme="minorEastAsia"/>
                <w:lang w:eastAsia="zh-CN"/>
              </w:rPr>
            </w:pPr>
            <w:del w:id="132" w:author="Ericsson" w:date="2021-10-20T19:15:00Z">
              <w:r w:rsidDel="00B94A65">
                <w:rPr>
                  <w:rFonts w:eastAsiaTheme="minorEastAsia" w:hint="eastAsia"/>
                  <w:lang w:eastAsia="zh-CN"/>
                </w:rPr>
                <w:delText>3</w:delText>
              </w:r>
            </w:del>
            <w:ins w:id="133" w:author="Ericsson" w:date="2021-10-20T19:15:00Z">
              <w:r w:rsidR="00B94A65">
                <w:rPr>
                  <w:rFonts w:eastAsiaTheme="minorEastAsia"/>
                  <w:lang w:eastAsia="zh-CN"/>
                </w:rPr>
                <w:t>4.5</w:t>
              </w:r>
            </w:ins>
          </w:p>
        </w:tc>
        <w:tc>
          <w:tcPr>
            <w:tcW w:w="1605" w:type="dxa"/>
          </w:tcPr>
          <w:p w14:paraId="21186494" w14:textId="6EF93697" w:rsidR="00C44A95" w:rsidRPr="00FE293A" w:rsidRDefault="002D3C32" w:rsidP="00302E8A">
            <w:pPr>
              <w:rPr>
                <w:rFonts w:eastAsiaTheme="minorEastAsia"/>
                <w:lang w:eastAsia="zh-CN"/>
              </w:rPr>
            </w:pPr>
            <w:ins w:id="134" w:author="Ericsson" w:date="2021-10-20T21:02:00Z">
              <w:r>
                <w:rPr>
                  <w:rFonts w:eastAsiaTheme="minorEastAsia"/>
                  <w:lang w:eastAsia="zh-CN"/>
                </w:rPr>
                <w:t>3</w:t>
              </w:r>
            </w:ins>
            <w:del w:id="135" w:author="Ericsson" w:date="2021-10-20T19:15:00Z">
              <w:r w:rsidR="00FE293A" w:rsidDel="00B94A65">
                <w:rPr>
                  <w:rFonts w:eastAsiaTheme="minorEastAsia" w:hint="eastAsia"/>
                  <w:lang w:eastAsia="zh-CN"/>
                </w:rPr>
                <w:delText>1</w:delText>
              </w:r>
            </w:del>
            <w:del w:id="136" w:author="Ericsson" w:date="2021-10-20T21:02:00Z">
              <w:r w:rsidR="00FE293A" w:rsidDel="002D3C32">
                <w:rPr>
                  <w:rFonts w:eastAsiaTheme="minorEastAsia"/>
                  <w:lang w:eastAsia="zh-CN"/>
                </w:rPr>
                <w:delText>.5</w:delText>
              </w:r>
            </w:del>
          </w:p>
        </w:tc>
        <w:tc>
          <w:tcPr>
            <w:tcW w:w="1605" w:type="dxa"/>
          </w:tcPr>
          <w:p w14:paraId="3FD74966" w14:textId="77777777" w:rsidR="00C44A95" w:rsidRPr="00FC6A55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C44A95" w:rsidRDefault="00C44A95" w:rsidP="00302E8A"/>
        </w:tc>
      </w:tr>
      <w:tr w:rsidR="00B546BE" w:rsidRPr="00FF2903" w14:paraId="282D25C6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57731A72" w14:textId="26173A4A" w:rsidR="00B546BE" w:rsidRPr="00FF2903" w:rsidRDefault="00B546BE" w:rsidP="00FC1C1A">
            <w:pPr>
              <w:jc w:val="right"/>
            </w:pPr>
            <w:r w:rsidRPr="00FF2903">
              <w:t>WT#</w:t>
            </w:r>
            <w:r w:rsidR="00E9497D">
              <w:rPr>
                <w:lang w:eastAsia="zh-CN"/>
              </w:rPr>
              <w:t>5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75CA65F8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70B6E423" w14:textId="520F2B93" w:rsidR="00B546BE" w:rsidRPr="00FF2903" w:rsidRDefault="00B546BE" w:rsidP="00FE293A">
            <w:pPr>
              <w:jc w:val="right"/>
              <w:rPr>
                <w:lang w:eastAsia="zh-CN"/>
              </w:rPr>
            </w:pPr>
            <w:del w:id="137" w:author="Ericsson" w:date="2021-10-20T19:15:00Z">
              <w:r w:rsidDel="00E17D78">
                <w:rPr>
                  <w:rFonts w:hint="eastAsia"/>
                  <w:lang w:eastAsia="zh-CN"/>
                </w:rPr>
                <w:delText>0.75</w:delText>
              </w:r>
            </w:del>
            <w:ins w:id="138" w:author="Ericsson" w:date="2021-10-20T19:15:00Z">
              <w:r w:rsidR="00E17D78">
                <w:rPr>
                  <w:lang w:eastAsia="zh-CN"/>
                </w:rPr>
                <w:t>1</w:t>
              </w:r>
            </w:ins>
          </w:p>
        </w:tc>
        <w:tc>
          <w:tcPr>
            <w:tcW w:w="1605" w:type="dxa"/>
          </w:tcPr>
          <w:p w14:paraId="335AF519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43798697" w14:textId="6A317B46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5</w:t>
            </w:r>
            <w:r w:rsidR="00281E57">
              <w:rPr>
                <w:lang w:eastAsia="zh-CN"/>
              </w:rPr>
              <w:t>.1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059D5B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0EEB61" w14:textId="518CA747" w:rsidR="00B546BE" w:rsidRPr="00FF2903" w:rsidRDefault="00B546BE" w:rsidP="00FC1C1A">
            <w:pPr>
              <w:jc w:val="right"/>
            </w:pPr>
            <w:r w:rsidRPr="00FF2903">
              <w:t>WT#</w:t>
            </w:r>
            <w:r w:rsidR="00E9497D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268C8E5" w14:textId="4329FD04" w:rsidR="00B546BE" w:rsidRPr="00FF2903" w:rsidRDefault="00B546BE" w:rsidP="00FE293A">
            <w:pPr>
              <w:jc w:val="right"/>
              <w:rPr>
                <w:lang w:eastAsia="zh-CN"/>
              </w:rPr>
            </w:pPr>
            <w:del w:id="139" w:author="Ericsson" w:date="2021-10-20T19:15:00Z">
              <w:r w:rsidDel="00E17D78">
                <w:rPr>
                  <w:rFonts w:hint="eastAsia"/>
                  <w:lang w:eastAsia="zh-CN"/>
                </w:rPr>
                <w:delText>1.5</w:delText>
              </w:r>
            </w:del>
            <w:ins w:id="140" w:author="Ericsson" w:date="2021-10-20T19:15:00Z">
              <w:r w:rsidR="00E17D78">
                <w:rPr>
                  <w:lang w:eastAsia="zh-CN"/>
                </w:rPr>
                <w:t>3</w:t>
              </w:r>
            </w:ins>
          </w:p>
        </w:tc>
        <w:tc>
          <w:tcPr>
            <w:tcW w:w="1605" w:type="dxa"/>
          </w:tcPr>
          <w:p w14:paraId="48EFDF2B" w14:textId="6A32A838" w:rsidR="00B546BE" w:rsidRPr="00FF2903" w:rsidRDefault="00B546BE" w:rsidP="00FE293A">
            <w:pPr>
              <w:jc w:val="right"/>
              <w:rPr>
                <w:lang w:eastAsia="zh-CN"/>
              </w:rPr>
            </w:pPr>
            <w:del w:id="141" w:author="Ericsson" w:date="2021-10-20T19:15:00Z">
              <w:r w:rsidDel="00E17D78">
                <w:rPr>
                  <w:rFonts w:hint="eastAsia"/>
                  <w:lang w:eastAsia="zh-CN"/>
                </w:rPr>
                <w:delText>0.75</w:delText>
              </w:r>
            </w:del>
            <w:ins w:id="142" w:author="Ericsson" w:date="2021-10-20T21:02:00Z">
              <w:r w:rsidR="002D3C32">
                <w:rPr>
                  <w:lang w:eastAsia="zh-CN"/>
                </w:rPr>
                <w:t>2</w:t>
              </w:r>
            </w:ins>
          </w:p>
        </w:tc>
        <w:tc>
          <w:tcPr>
            <w:tcW w:w="1605" w:type="dxa"/>
          </w:tcPr>
          <w:p w14:paraId="355156A1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0C752872" w14:textId="1D2ED12A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5</w:t>
            </w:r>
            <w:r w:rsidR="00281E57">
              <w:rPr>
                <w:lang w:eastAsia="zh-CN"/>
              </w:rPr>
              <w:t>.2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6909CDDE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00D01A03" w14:textId="5A7B120C" w:rsidR="00B546BE" w:rsidRPr="00977CF2" w:rsidRDefault="00B546BE" w:rsidP="00E9497D">
            <w:pPr>
              <w:rPr>
                <w:b/>
              </w:rPr>
            </w:pPr>
            <w:del w:id="143" w:author="r01" w:date="2021-10-18T18:36:00Z">
              <w:r w:rsidRPr="00977CF2" w:rsidDel="007B4B6D">
                <w:rPr>
                  <w:b/>
                </w:rPr>
                <w:delText>WT#</w:delText>
              </w:r>
              <w:r w:rsidR="00E9497D" w:rsidRPr="00977CF2" w:rsidDel="007B4B6D">
                <w:rPr>
                  <w:b/>
                  <w:lang w:eastAsia="zh-CN"/>
                </w:rPr>
                <w:delText>6</w:delText>
              </w:r>
            </w:del>
          </w:p>
        </w:tc>
        <w:tc>
          <w:tcPr>
            <w:tcW w:w="1428" w:type="dxa"/>
            <w:shd w:val="clear" w:color="auto" w:fill="auto"/>
          </w:tcPr>
          <w:p w14:paraId="4A828A41" w14:textId="66297E33" w:rsidR="00B546BE" w:rsidRPr="00FF2903" w:rsidRDefault="00B546BE" w:rsidP="00302E8A">
            <w:pPr>
              <w:rPr>
                <w:lang w:eastAsia="zh-CN"/>
              </w:rPr>
            </w:pPr>
            <w:del w:id="144" w:author="r01" w:date="2021-10-18T18:36:00Z">
              <w:r w:rsidRPr="00965145" w:rsidDel="007B4B6D">
                <w:rPr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0CFEBD0E" w14:textId="3BEF4B53" w:rsidR="00B546BE" w:rsidRPr="00FF2903" w:rsidRDefault="00B546BE" w:rsidP="00302E8A">
            <w:pPr>
              <w:rPr>
                <w:lang w:eastAsia="zh-CN"/>
              </w:rPr>
            </w:pPr>
            <w:del w:id="145" w:author="r01" w:date="2021-10-18T18:36:00Z">
              <w:r w:rsidDel="007B4B6D">
                <w:rPr>
                  <w:rFonts w:hint="eastAsia"/>
                  <w:lang w:eastAsia="zh-CN"/>
                </w:rPr>
                <w:delText>0.25</w:delText>
              </w:r>
            </w:del>
          </w:p>
        </w:tc>
        <w:tc>
          <w:tcPr>
            <w:tcW w:w="1605" w:type="dxa"/>
          </w:tcPr>
          <w:p w14:paraId="23A76E12" w14:textId="74C4C610" w:rsidR="00B546BE" w:rsidRPr="00FC6A55" w:rsidRDefault="00B546BE" w:rsidP="00302E8A">
            <w:pPr>
              <w:rPr>
                <w:lang w:eastAsia="zh-CN"/>
              </w:rPr>
            </w:pPr>
            <w:del w:id="146" w:author="r01" w:date="2021-10-18T18:36:00Z">
              <w:r w:rsidRPr="00FC6A55" w:rsidDel="007B4B6D">
                <w:rPr>
                  <w:rFonts w:hint="eastAsia"/>
                  <w:lang w:eastAsia="zh-CN"/>
                </w:rPr>
                <w:delText>Yes</w:delText>
              </w:r>
            </w:del>
          </w:p>
        </w:tc>
        <w:tc>
          <w:tcPr>
            <w:tcW w:w="2447" w:type="dxa"/>
          </w:tcPr>
          <w:p w14:paraId="693673EA" w14:textId="779D9E09" w:rsidR="00B546BE" w:rsidRPr="00FF2903" w:rsidRDefault="00B546BE" w:rsidP="00E9497D">
            <w:del w:id="147" w:author="r01" w:date="2021-10-18T18:36:00Z">
              <w:r w:rsidDel="007B4B6D">
                <w:delText>WT#</w:delText>
              </w:r>
              <w:r w:rsidR="00E9497D" w:rsidDel="007B4B6D">
                <w:rPr>
                  <w:lang w:eastAsia="zh-CN"/>
                </w:rPr>
                <w:delText>6</w:delText>
              </w:r>
              <w:r w:rsidRPr="00A518FF" w:rsidDel="007B4B6D">
                <w:delText xml:space="preserve"> is self-contained</w:delText>
              </w:r>
              <w:r w:rsidRPr="00A518FF" w:rsidDel="007B4B6D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22B780D0" w:rsidR="00462932" w:rsidRPr="00A52331" w:rsidRDefault="00462932" w:rsidP="00462932">
      <w:pPr>
        <w:rPr>
          <w:b/>
          <w:bCs/>
          <w:lang w:val="en-US"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the study phase: </w:t>
      </w:r>
      <w:del w:id="148" w:author="r01" w:date="2021-10-18T18:13:00Z">
        <w:r w:rsidDel="009E4FA1">
          <w:rPr>
            <w:rFonts w:hint="eastAsia"/>
            <w:b/>
            <w:bCs/>
            <w:lang w:eastAsia="zh-CN"/>
          </w:rPr>
          <w:delText>1</w:delText>
        </w:r>
        <w:r w:rsidR="00DE7E7D" w:rsidDel="009E4FA1">
          <w:rPr>
            <w:b/>
            <w:bCs/>
            <w:lang w:eastAsia="zh-CN"/>
          </w:rPr>
          <w:delText>0.</w:delText>
        </w:r>
        <w:r w:rsidR="00A52331" w:rsidDel="009E4FA1">
          <w:rPr>
            <w:b/>
            <w:bCs/>
            <w:lang w:eastAsia="zh-CN"/>
          </w:rPr>
          <w:delText>5</w:delText>
        </w:r>
      </w:del>
      <w:ins w:id="149" w:author="r01" w:date="2021-10-18T18:37:00Z">
        <w:del w:id="150" w:author="Ericsson" w:date="2021-10-20T19:17:00Z">
          <w:r w:rsidR="007B4B6D" w:rsidDel="00C156D9">
            <w:rPr>
              <w:b/>
              <w:bCs/>
              <w:lang w:eastAsia="zh-CN"/>
            </w:rPr>
            <w:delText>8,5</w:delText>
          </w:r>
        </w:del>
      </w:ins>
      <w:ins w:id="151" w:author="Ericsson" w:date="2021-10-20T19:17:00Z">
        <w:r w:rsidR="00C156D9">
          <w:rPr>
            <w:b/>
            <w:bCs/>
            <w:lang w:eastAsia="zh-CN"/>
          </w:rPr>
          <w:t>13</w:t>
        </w:r>
      </w:ins>
      <w:r w:rsidR="00A52331">
        <w:rPr>
          <w:b/>
          <w:bCs/>
          <w:lang w:eastAsia="zh-CN"/>
        </w:rPr>
        <w:t>;</w:t>
      </w:r>
    </w:p>
    <w:p w14:paraId="76A85DD9" w14:textId="1F46FD22" w:rsidR="00462932" w:rsidRPr="00DE4CD1" w:rsidRDefault="00462932" w:rsidP="00462932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  <w:del w:id="152" w:author="r01" w:date="2021-10-18T18:13:00Z">
        <w:r w:rsidR="00FC3FF7" w:rsidDel="009E4FA1">
          <w:rPr>
            <w:b/>
            <w:bCs/>
            <w:lang w:eastAsia="zh-CN"/>
          </w:rPr>
          <w:delText>5.5</w:delText>
        </w:r>
      </w:del>
      <w:ins w:id="153" w:author="r01" w:date="2021-10-18T18:13:00Z">
        <w:del w:id="154" w:author="Ericsson" w:date="2021-10-20T19:17:00Z">
          <w:r w:rsidR="009E4FA1" w:rsidDel="004E43AA">
            <w:rPr>
              <w:b/>
              <w:bCs/>
              <w:lang w:eastAsia="zh-CN"/>
            </w:rPr>
            <w:delText>4,5</w:delText>
          </w:r>
        </w:del>
      </w:ins>
      <w:ins w:id="155" w:author="Ericsson" w:date="2021-10-20T21:02:00Z">
        <w:r w:rsidR="00986264">
          <w:rPr>
            <w:b/>
            <w:bCs/>
            <w:lang w:eastAsia="zh-CN"/>
          </w:rPr>
          <w:t>8</w:t>
        </w:r>
      </w:ins>
      <w:r w:rsidR="00A52331">
        <w:rPr>
          <w:b/>
          <w:bCs/>
          <w:lang w:eastAsia="zh-CN"/>
        </w:rPr>
        <w:t>;</w:t>
      </w:r>
    </w:p>
    <w:p w14:paraId="34254A5D" w14:textId="7DBD0037" w:rsidR="00462932" w:rsidRPr="00DE4CD1" w:rsidRDefault="00462932" w:rsidP="00462932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del w:id="156" w:author="r01" w:date="2021-10-18T18:13:00Z">
        <w:r w:rsidDel="009E4FA1">
          <w:rPr>
            <w:rFonts w:hint="eastAsia"/>
            <w:b/>
            <w:bCs/>
            <w:lang w:eastAsia="zh-CN"/>
          </w:rPr>
          <w:delText>1</w:delText>
        </w:r>
        <w:r w:rsidR="00DE7E7D" w:rsidDel="009E4FA1">
          <w:rPr>
            <w:b/>
            <w:bCs/>
            <w:lang w:eastAsia="zh-CN"/>
          </w:rPr>
          <w:delText>0.5</w:delText>
        </w:r>
      </w:del>
      <w:ins w:id="157" w:author="Ericsson" w:date="2021-10-20T19:17:00Z">
        <w:r w:rsidR="004E43AA">
          <w:rPr>
            <w:b/>
            <w:bCs/>
            <w:lang w:eastAsia="zh-CN"/>
          </w:rPr>
          <w:t>13</w:t>
        </w:r>
      </w:ins>
      <w:ins w:id="158" w:author="r01" w:date="2021-10-18T18:37:00Z">
        <w:del w:id="159" w:author="Ericsson" w:date="2021-10-20T19:17:00Z">
          <w:r w:rsidR="007B4B6D" w:rsidDel="004E43AA">
            <w:rPr>
              <w:b/>
              <w:bCs/>
              <w:lang w:eastAsia="zh-CN"/>
            </w:rPr>
            <w:delText>8</w:delText>
          </w:r>
        </w:del>
      </w:ins>
      <w:r>
        <w:rPr>
          <w:b/>
          <w:bCs/>
        </w:rPr>
        <w:t xml:space="preserve"> + </w:t>
      </w:r>
      <w:ins w:id="160" w:author="Ericsson" w:date="2021-10-20T21:02:00Z">
        <w:r w:rsidR="00986264">
          <w:rPr>
            <w:b/>
            <w:bCs/>
          </w:rPr>
          <w:t>8</w:t>
        </w:r>
      </w:ins>
      <w:ins w:id="161" w:author="Ericsson" w:date="2021-10-20T19:17:00Z">
        <w:r w:rsidR="004E43AA">
          <w:rPr>
            <w:b/>
            <w:bCs/>
          </w:rPr>
          <w:t xml:space="preserve"> </w:t>
        </w:r>
      </w:ins>
      <w:del w:id="162" w:author="r01" w:date="2021-10-18T18:13:00Z">
        <w:r w:rsidR="00FC3FF7" w:rsidDel="009E4FA1">
          <w:rPr>
            <w:b/>
            <w:bCs/>
            <w:lang w:eastAsia="zh-CN"/>
          </w:rPr>
          <w:delText>5.5</w:delText>
        </w:r>
      </w:del>
      <w:ins w:id="163" w:author="r01" w:date="2021-10-18T18:13:00Z">
        <w:del w:id="164" w:author="Ericsson" w:date="2021-10-20T19:17:00Z">
          <w:r w:rsidR="009E4FA1" w:rsidDel="004E43AA">
            <w:rPr>
              <w:b/>
              <w:bCs/>
              <w:lang w:eastAsia="zh-CN"/>
            </w:rPr>
            <w:delText>4.</w:delText>
          </w:r>
        </w:del>
      </w:ins>
      <w:ins w:id="165" w:author="r01" w:date="2021-10-18T18:37:00Z">
        <w:del w:id="166" w:author="Ericsson" w:date="2021-10-20T19:17:00Z">
          <w:r w:rsidR="007B4B6D" w:rsidDel="004E43AA">
            <w:rPr>
              <w:b/>
              <w:bCs/>
              <w:lang w:eastAsia="zh-CN"/>
            </w:rPr>
            <w:delText xml:space="preserve"> </w:delText>
          </w:r>
        </w:del>
      </w:ins>
      <w:ins w:id="167" w:author="r01" w:date="2021-10-18T18:13:00Z">
        <w:del w:id="168" w:author="Ericsson" w:date="2021-10-20T19:17:00Z">
          <w:r w:rsidR="009E4FA1" w:rsidDel="004E43AA">
            <w:rPr>
              <w:b/>
              <w:bCs/>
              <w:lang w:eastAsia="zh-CN"/>
            </w:rPr>
            <w:delText>5</w:delText>
          </w:r>
        </w:del>
      </w:ins>
      <w:r w:rsidRPr="00DE4CD1">
        <w:rPr>
          <w:b/>
          <w:bCs/>
        </w:rPr>
        <w:t xml:space="preserve">= </w:t>
      </w:r>
      <w:ins w:id="169" w:author="Ericsson" w:date="2021-10-20T19:17:00Z">
        <w:r w:rsidR="004E43AA">
          <w:rPr>
            <w:b/>
            <w:bCs/>
          </w:rPr>
          <w:t>2</w:t>
        </w:r>
      </w:ins>
      <w:ins w:id="170" w:author="Ericsson" w:date="2021-10-20T21:02:00Z">
        <w:r w:rsidR="00986264">
          <w:rPr>
            <w:b/>
            <w:bCs/>
          </w:rPr>
          <w:t>1</w:t>
        </w:r>
      </w:ins>
      <w:del w:id="171" w:author="r01" w:date="2021-10-18T18:37:00Z">
        <w:r w:rsidDel="007B4B6D">
          <w:rPr>
            <w:rFonts w:hint="eastAsia"/>
            <w:b/>
            <w:bCs/>
            <w:lang w:eastAsia="zh-CN"/>
          </w:rPr>
          <w:delText>1</w:delText>
        </w:r>
        <w:r w:rsidR="00FC3FF7" w:rsidDel="007B4B6D">
          <w:rPr>
            <w:b/>
            <w:bCs/>
            <w:lang w:eastAsia="zh-CN"/>
          </w:rPr>
          <w:delText>6</w:delText>
        </w:r>
      </w:del>
      <w:ins w:id="172" w:author="r01" w:date="2021-10-18T18:37:00Z">
        <w:del w:id="173" w:author="Ericsson" w:date="2021-10-20T19:17:00Z">
          <w:r w:rsidR="007B4B6D" w:rsidDel="004E43AA">
            <w:rPr>
              <w:rFonts w:hint="eastAsia"/>
              <w:b/>
              <w:bCs/>
              <w:lang w:eastAsia="zh-CN"/>
            </w:rPr>
            <w:delText>1</w:delText>
          </w:r>
          <w:r w:rsidR="007B4B6D" w:rsidDel="004E43AA">
            <w:rPr>
              <w:b/>
              <w:bCs/>
              <w:lang w:eastAsia="zh-CN"/>
            </w:rPr>
            <w:delText>2,5</w:delText>
          </w:r>
        </w:del>
      </w:ins>
      <w:r w:rsidR="00A52331">
        <w:rPr>
          <w:b/>
          <w:bCs/>
          <w:lang w:eastAsia="zh-CN"/>
        </w:rPr>
        <w:t>.</w:t>
      </w:r>
    </w:p>
    <w:p w14:paraId="70879C63" w14:textId="77777777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E56EB" w:rsidRPr="00023F8B" w14:paraId="68B466B7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8747ECF" w14:textId="77777777" w:rsidR="009E56EB" w:rsidRPr="00023F8B" w:rsidRDefault="009E56EB" w:rsidP="009E56EB">
      <w:pPr>
        <w:textAlignment w:val="auto"/>
      </w:pPr>
      <w:r w:rsidRPr="00023F8B">
        <w:t xml:space="preserve">Meng Li, Huawei, </w:t>
      </w:r>
      <w:hyperlink r:id="rId20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lastRenderedPageBreak/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023F8B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023F8B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7777777" w:rsidR="00746E88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</w:p>
        </w:tc>
      </w:tr>
    </w:tbl>
    <w:p w14:paraId="7A1793A9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r01" w:date="2021-10-18T18:19:00Z" w:initials="r01">
    <w:p w14:paraId="226C5082" w14:textId="0DD28AC5" w:rsidR="009E4FA1" w:rsidRDefault="009E4FA1">
      <w:pPr>
        <w:pStyle w:val="CommentText"/>
      </w:pPr>
      <w:r>
        <w:rPr>
          <w:rStyle w:val="CommentReference"/>
        </w:rPr>
        <w:annotationRef/>
      </w:r>
      <w:r>
        <w:t>I would expect that this is a RAN-only issue as RRC inactive is not visible in the core</w:t>
      </w:r>
    </w:p>
  </w:comment>
  <w:comment w:id="7" w:author="r01" w:date="2021-10-18T18:21:00Z" w:initials="r01">
    <w:p w14:paraId="277F8A04" w14:textId="732A1CDE" w:rsidR="009C32FC" w:rsidRDefault="009C32FC">
      <w:pPr>
        <w:pStyle w:val="CommentText"/>
      </w:pPr>
      <w:r>
        <w:rPr>
          <w:rStyle w:val="CommentReference"/>
        </w:rPr>
        <w:annotationRef/>
      </w:r>
      <w:r>
        <w:t>Very vague. Temporary multicast sessions should already be supported in REl-17. What is missing?</w:t>
      </w:r>
    </w:p>
  </w:comment>
  <w:comment w:id="40" w:author="r01" w:date="2021-10-18T18:29:00Z" w:initials="r01">
    <w:p w14:paraId="39B144EA" w14:textId="1803D4A0" w:rsidR="009C32FC" w:rsidRDefault="009C32FC">
      <w:pPr>
        <w:pStyle w:val="CommentText"/>
      </w:pPr>
      <w:r>
        <w:rPr>
          <w:rStyle w:val="CommentReference"/>
        </w:rPr>
        <w:annotationRef/>
      </w:r>
      <w:r>
        <w:t>We first need an agreement that something needs to be enhanced. Also we lack justification text</w:t>
      </w:r>
    </w:p>
  </w:comment>
  <w:comment w:id="41" w:author="Ericsson" w:date="2021-10-20T19:02:00Z" w:initials="RL">
    <w:p w14:paraId="00088484" w14:textId="32688247" w:rsidR="00AF64AD" w:rsidRPr="00AF64AD" w:rsidRDefault="00AF64AD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Justification text is added</w:t>
      </w:r>
    </w:p>
  </w:comment>
  <w:comment w:id="62" w:author="r01" w:date="2021-10-18T18:16:00Z" w:initials="r01">
    <w:p w14:paraId="58720F80" w14:textId="4B92FB44" w:rsidR="009E4FA1" w:rsidRDefault="009E4FA1">
      <w:pPr>
        <w:pStyle w:val="CommentText"/>
      </w:pPr>
      <w:r>
        <w:rPr>
          <w:rStyle w:val="CommentReference"/>
        </w:rPr>
        <w:annotationRef/>
      </w:r>
      <w:r>
        <w:t>This capability is already available in Rel-17</w:t>
      </w:r>
      <w:r w:rsidR="009C32FC">
        <w:t>.</w:t>
      </w:r>
    </w:p>
  </w:comment>
  <w:comment w:id="73" w:author="Huawei rev2" w:date="2021-10-20T15:03:00Z" w:initials="rev2">
    <w:p w14:paraId="0AB1E72C" w14:textId="7B371975" w:rsidR="000A3661" w:rsidRPr="00F31F57" w:rsidRDefault="000A3661">
      <w:pPr>
        <w:pStyle w:val="CommentText"/>
        <w:rPr>
          <w:rFonts w:eastAsia="MS Mincho"/>
          <w:lang w:val="en-US"/>
        </w:rPr>
      </w:pPr>
      <w:r>
        <w:rPr>
          <w:rStyle w:val="CommentReference"/>
        </w:rPr>
        <w:annotationRef/>
      </w:r>
      <w:r w:rsidR="005E29BB">
        <w:rPr>
          <w:rFonts w:eastAsia="MS Mincho"/>
        </w:rPr>
        <w:t xml:space="preserve">This is meaningful to research. And </w:t>
      </w:r>
      <w:r w:rsidR="00F31F57">
        <w:rPr>
          <w:rFonts w:eastAsia="MS Mincho"/>
        </w:rPr>
        <w:t>GROUPE</w:t>
      </w:r>
      <w:r>
        <w:rPr>
          <w:rFonts w:eastAsia="MS Mincho" w:hint="eastAsia"/>
        </w:rPr>
        <w:t xml:space="preserve"> </w:t>
      </w:r>
      <w:r w:rsidR="00F31F57">
        <w:rPr>
          <w:rFonts w:eastAsia="MS Mincho"/>
        </w:rPr>
        <w:t xml:space="preserve">are partially described in SA1 </w:t>
      </w:r>
      <w:r w:rsidR="00F31F57">
        <w:rPr>
          <w:rFonts w:eastAsia="MS Mincho"/>
          <w:b/>
          <w:bCs/>
        </w:rPr>
        <w:t>(TS 22.261)</w:t>
      </w:r>
      <w:r w:rsidR="00F31F57">
        <w:rPr>
          <w:rFonts w:eastAsia="MS Mincho" w:hint="eastAsia"/>
        </w:rPr>
        <w:t>, e.g.,</w:t>
      </w:r>
      <w:r w:rsidR="00F31F57">
        <w:rPr>
          <w:rFonts w:eastAsia="MS Mincho"/>
        </w:rPr>
        <w:t xml:space="preserve"> </w:t>
      </w:r>
      <w:r w:rsidR="001A0AD8" w:rsidRPr="000A3661">
        <w:rPr>
          <w:rFonts w:eastAsia="MS Mincho"/>
          <w:lang w:val="en-US"/>
        </w:rPr>
        <w:t xml:space="preserve">The 5G network shall provide a mechanism to </w:t>
      </w:r>
      <w:r w:rsidR="001A0AD8" w:rsidRPr="000A3661">
        <w:rPr>
          <w:rFonts w:eastAsia="MS Mincho"/>
          <w:b/>
          <w:bCs/>
          <w:lang w:val="en-US"/>
        </w:rPr>
        <w:t xml:space="preserve">expose broadcasting capabilities </w:t>
      </w:r>
      <w:r w:rsidR="001A0AD8" w:rsidRPr="000A3661">
        <w:rPr>
          <w:rFonts w:eastAsia="MS Mincho"/>
          <w:lang w:val="en-US"/>
        </w:rPr>
        <w:t>to trusted third-party broadcasters' management systems.</w:t>
      </w:r>
    </w:p>
  </w:comment>
  <w:comment w:id="74" w:author="r01" w:date="2021-10-18T18:34:00Z" w:initials="r01">
    <w:p w14:paraId="285A7F71" w14:textId="6131FB71" w:rsidR="007B4B6D" w:rsidRDefault="007B4B6D">
      <w:pPr>
        <w:pStyle w:val="CommentText"/>
      </w:pPr>
      <w:r>
        <w:rPr>
          <w:rStyle w:val="CommentReference"/>
        </w:rPr>
        <w:annotationRef/>
      </w:r>
      <w:r>
        <w:t>I would prefer to remove this and add more concrete points once we know them. How can we otherwise estimate the effort for this?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26C5082" w15:done="0"/>
  <w15:commentEx w15:paraId="277F8A04" w15:done="0"/>
  <w15:commentEx w15:paraId="39B144EA" w15:done="0"/>
  <w15:commentEx w15:paraId="00088484" w15:paraIdParent="39B144EA" w15:done="0"/>
  <w15:commentEx w15:paraId="58720F80" w15:done="0"/>
  <w15:commentEx w15:paraId="0AB1E72C" w15:done="0"/>
  <w15:commentEx w15:paraId="285A7F7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8392C" w16cex:dateUtc="2021-10-18T16:19:00Z"/>
  <w16cex:commentExtensible w16cex:durableId="251839BF" w16cex:dateUtc="2021-10-18T16:21:00Z"/>
  <w16cex:commentExtensible w16cex:durableId="25183B72" w16cex:dateUtc="2021-10-18T16:29:00Z"/>
  <w16cex:commentExtensible w16cex:durableId="251AE628" w16cex:dateUtc="2021-10-20T11:02:00Z"/>
  <w16cex:commentExtensible w16cex:durableId="2518388A" w16cex:dateUtc="2021-10-18T16:16:00Z"/>
  <w16cex:commentExtensible w16cex:durableId="25183CBC" w16cex:dateUtc="2021-10-18T1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6C5082" w16cid:durableId="2518392C"/>
  <w16cid:commentId w16cid:paraId="277F8A04" w16cid:durableId="251839BF"/>
  <w16cid:commentId w16cid:paraId="39B144EA" w16cid:durableId="25183B72"/>
  <w16cid:commentId w16cid:paraId="00088484" w16cid:durableId="251AE628"/>
  <w16cid:commentId w16cid:paraId="58720F80" w16cid:durableId="2518388A"/>
  <w16cid:commentId w16cid:paraId="0AB1E72C" w16cid:durableId="251AE3EA"/>
  <w16cid:commentId w16cid:paraId="285A7F71" w16cid:durableId="25183CB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5EA47" w14:textId="77777777" w:rsidR="008F0282" w:rsidRDefault="008F0282">
      <w:r>
        <w:separator/>
      </w:r>
    </w:p>
    <w:p w14:paraId="4859628F" w14:textId="77777777" w:rsidR="008F0282" w:rsidRDefault="008F0282"/>
  </w:endnote>
  <w:endnote w:type="continuationSeparator" w:id="0">
    <w:p w14:paraId="7879DF7D" w14:textId="77777777" w:rsidR="008F0282" w:rsidRDefault="008F0282">
      <w:r>
        <w:continuationSeparator/>
      </w:r>
    </w:p>
    <w:p w14:paraId="767FBB16" w14:textId="77777777" w:rsidR="008F0282" w:rsidRDefault="008F02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6E3E9" w14:textId="77777777" w:rsidR="008F0282" w:rsidRDefault="008F0282">
      <w:r>
        <w:separator/>
      </w:r>
    </w:p>
    <w:p w14:paraId="1F8261C7" w14:textId="77777777" w:rsidR="008F0282" w:rsidRDefault="008F0282"/>
  </w:footnote>
  <w:footnote w:type="continuationSeparator" w:id="0">
    <w:p w14:paraId="2883A3A9" w14:textId="77777777" w:rsidR="008F0282" w:rsidRDefault="008F0282">
      <w:r>
        <w:continuationSeparator/>
      </w:r>
    </w:p>
    <w:p w14:paraId="5D2A5911" w14:textId="77777777" w:rsidR="008F0282" w:rsidRDefault="008F02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0B2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8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r01">
    <w15:presenceInfo w15:providerId="None" w15:userId="r01"/>
  </w15:person>
  <w15:person w15:author="Huawei rev2">
    <w15:presenceInfo w15:providerId="None" w15:userId="Huawei rev2"/>
  </w15:person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D0"/>
    <w:rsid w:val="0001336E"/>
    <w:rsid w:val="00013850"/>
    <w:rsid w:val="00013CD6"/>
    <w:rsid w:val="0001400A"/>
    <w:rsid w:val="000150DA"/>
    <w:rsid w:val="000153C3"/>
    <w:rsid w:val="00016A41"/>
    <w:rsid w:val="000220E9"/>
    <w:rsid w:val="00022EC9"/>
    <w:rsid w:val="00023565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221"/>
    <w:rsid w:val="00043303"/>
    <w:rsid w:val="00043C43"/>
    <w:rsid w:val="00044075"/>
    <w:rsid w:val="00045329"/>
    <w:rsid w:val="00045722"/>
    <w:rsid w:val="0004583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3048"/>
    <w:rsid w:val="0007338E"/>
    <w:rsid w:val="00073BD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49D3"/>
    <w:rsid w:val="000A5948"/>
    <w:rsid w:val="000A64EE"/>
    <w:rsid w:val="000A75B1"/>
    <w:rsid w:val="000A7C2B"/>
    <w:rsid w:val="000B103E"/>
    <w:rsid w:val="000B128A"/>
    <w:rsid w:val="000B131F"/>
    <w:rsid w:val="000B1493"/>
    <w:rsid w:val="000B3DD5"/>
    <w:rsid w:val="000B4D93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B18"/>
    <w:rsid w:val="000D70EA"/>
    <w:rsid w:val="000D771D"/>
    <w:rsid w:val="000E3478"/>
    <w:rsid w:val="000E44F6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2C34"/>
    <w:rsid w:val="0010430B"/>
    <w:rsid w:val="00104CDA"/>
    <w:rsid w:val="001059D1"/>
    <w:rsid w:val="0010795D"/>
    <w:rsid w:val="00107A82"/>
    <w:rsid w:val="00107E22"/>
    <w:rsid w:val="00110662"/>
    <w:rsid w:val="00111BB8"/>
    <w:rsid w:val="00111E3C"/>
    <w:rsid w:val="00112BF1"/>
    <w:rsid w:val="0011387E"/>
    <w:rsid w:val="001142B0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931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836"/>
    <w:rsid w:val="001B2CFE"/>
    <w:rsid w:val="001B366F"/>
    <w:rsid w:val="001B3759"/>
    <w:rsid w:val="001B3D20"/>
    <w:rsid w:val="001B4DFC"/>
    <w:rsid w:val="001B546B"/>
    <w:rsid w:val="001B5EBE"/>
    <w:rsid w:val="001B6270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4"/>
    <w:rsid w:val="001D1200"/>
    <w:rsid w:val="001D1FB4"/>
    <w:rsid w:val="001D2DF9"/>
    <w:rsid w:val="001D2E23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8E0"/>
    <w:rsid w:val="001F6AA4"/>
    <w:rsid w:val="00200C7B"/>
    <w:rsid w:val="00201759"/>
    <w:rsid w:val="002021FC"/>
    <w:rsid w:val="002036EB"/>
    <w:rsid w:val="00203CF0"/>
    <w:rsid w:val="002043CF"/>
    <w:rsid w:val="00204DD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503"/>
    <w:rsid w:val="00220AEB"/>
    <w:rsid w:val="00221F47"/>
    <w:rsid w:val="00223D76"/>
    <w:rsid w:val="00225809"/>
    <w:rsid w:val="00225B42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36B"/>
    <w:rsid w:val="00273AF8"/>
    <w:rsid w:val="00273D31"/>
    <w:rsid w:val="00274181"/>
    <w:rsid w:val="0027499D"/>
    <w:rsid w:val="00274BAC"/>
    <w:rsid w:val="002756C1"/>
    <w:rsid w:val="00275FD2"/>
    <w:rsid w:val="002761A8"/>
    <w:rsid w:val="00276C68"/>
    <w:rsid w:val="0028020F"/>
    <w:rsid w:val="002804F9"/>
    <w:rsid w:val="00280862"/>
    <w:rsid w:val="00281104"/>
    <w:rsid w:val="00281E57"/>
    <w:rsid w:val="00281F13"/>
    <w:rsid w:val="00282E1C"/>
    <w:rsid w:val="00282EEC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0BC"/>
    <w:rsid w:val="002D1E5B"/>
    <w:rsid w:val="002D2752"/>
    <w:rsid w:val="002D3C32"/>
    <w:rsid w:val="002D4952"/>
    <w:rsid w:val="002D5CFB"/>
    <w:rsid w:val="002D5E9C"/>
    <w:rsid w:val="002D70EA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62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704E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1A11"/>
    <w:rsid w:val="004226EB"/>
    <w:rsid w:val="00422FC5"/>
    <w:rsid w:val="00423407"/>
    <w:rsid w:val="00423BDB"/>
    <w:rsid w:val="00423F36"/>
    <w:rsid w:val="0042449E"/>
    <w:rsid w:val="004244F2"/>
    <w:rsid w:val="00424C54"/>
    <w:rsid w:val="004254FB"/>
    <w:rsid w:val="004268FC"/>
    <w:rsid w:val="0043031B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673"/>
    <w:rsid w:val="00470443"/>
    <w:rsid w:val="00470CA4"/>
    <w:rsid w:val="00472E15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62C2"/>
    <w:rsid w:val="004865A7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45E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3A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4A5E"/>
    <w:rsid w:val="00504E72"/>
    <w:rsid w:val="00505A3D"/>
    <w:rsid w:val="00506D4F"/>
    <w:rsid w:val="005078D0"/>
    <w:rsid w:val="00507B36"/>
    <w:rsid w:val="00510668"/>
    <w:rsid w:val="005108F7"/>
    <w:rsid w:val="00512E62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B4C"/>
    <w:rsid w:val="00531F30"/>
    <w:rsid w:val="00532701"/>
    <w:rsid w:val="00533891"/>
    <w:rsid w:val="00533916"/>
    <w:rsid w:val="00533EA7"/>
    <w:rsid w:val="00534121"/>
    <w:rsid w:val="00534706"/>
    <w:rsid w:val="005348AA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3E55"/>
    <w:rsid w:val="00543F19"/>
    <w:rsid w:val="005446D6"/>
    <w:rsid w:val="00550465"/>
    <w:rsid w:val="00550CFE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F63"/>
    <w:rsid w:val="005641D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8786C"/>
    <w:rsid w:val="00590772"/>
    <w:rsid w:val="00590CE4"/>
    <w:rsid w:val="00591AC5"/>
    <w:rsid w:val="005932C8"/>
    <w:rsid w:val="00593984"/>
    <w:rsid w:val="0059430C"/>
    <w:rsid w:val="00595C4B"/>
    <w:rsid w:val="005973DC"/>
    <w:rsid w:val="005976E8"/>
    <w:rsid w:val="0059773D"/>
    <w:rsid w:val="005A0810"/>
    <w:rsid w:val="005A1269"/>
    <w:rsid w:val="005A1980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40010"/>
    <w:rsid w:val="0064130B"/>
    <w:rsid w:val="0064146B"/>
    <w:rsid w:val="00642055"/>
    <w:rsid w:val="00644664"/>
    <w:rsid w:val="006447AA"/>
    <w:rsid w:val="00644B01"/>
    <w:rsid w:val="00646281"/>
    <w:rsid w:val="006462C1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D95"/>
    <w:rsid w:val="00680870"/>
    <w:rsid w:val="00680E86"/>
    <w:rsid w:val="006810AB"/>
    <w:rsid w:val="0068264E"/>
    <w:rsid w:val="00682F7D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2B8"/>
    <w:rsid w:val="006B043A"/>
    <w:rsid w:val="006B069F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210"/>
    <w:rsid w:val="006D2449"/>
    <w:rsid w:val="006D2EFC"/>
    <w:rsid w:val="006D3AE5"/>
    <w:rsid w:val="006D472F"/>
    <w:rsid w:val="006D5301"/>
    <w:rsid w:val="006D5914"/>
    <w:rsid w:val="006D5DFB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F89"/>
    <w:rsid w:val="00706881"/>
    <w:rsid w:val="007077AE"/>
    <w:rsid w:val="00707C61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702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C8C"/>
    <w:rsid w:val="007D4832"/>
    <w:rsid w:val="007D4A0E"/>
    <w:rsid w:val="007D572B"/>
    <w:rsid w:val="007E00BC"/>
    <w:rsid w:val="007E0972"/>
    <w:rsid w:val="007E21DF"/>
    <w:rsid w:val="007E23DF"/>
    <w:rsid w:val="007E3D2B"/>
    <w:rsid w:val="007E49AA"/>
    <w:rsid w:val="007E5287"/>
    <w:rsid w:val="007E605A"/>
    <w:rsid w:val="007E679B"/>
    <w:rsid w:val="007E69CC"/>
    <w:rsid w:val="007E6FB0"/>
    <w:rsid w:val="007F0D82"/>
    <w:rsid w:val="007F0DCB"/>
    <w:rsid w:val="007F1E68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7FA"/>
    <w:rsid w:val="008334BF"/>
    <w:rsid w:val="00833B95"/>
    <w:rsid w:val="00833CA1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FA4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002"/>
    <w:rsid w:val="00883EB3"/>
    <w:rsid w:val="0088463D"/>
    <w:rsid w:val="00884656"/>
    <w:rsid w:val="0088596E"/>
    <w:rsid w:val="00886E67"/>
    <w:rsid w:val="008872E1"/>
    <w:rsid w:val="008879DA"/>
    <w:rsid w:val="008907FD"/>
    <w:rsid w:val="00890F18"/>
    <w:rsid w:val="00892063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1DF"/>
    <w:rsid w:val="008E2C98"/>
    <w:rsid w:val="008E3D19"/>
    <w:rsid w:val="008E4585"/>
    <w:rsid w:val="008E4E28"/>
    <w:rsid w:val="008E614A"/>
    <w:rsid w:val="008E6704"/>
    <w:rsid w:val="008E7032"/>
    <w:rsid w:val="008E760A"/>
    <w:rsid w:val="008E76A6"/>
    <w:rsid w:val="008F0282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F16"/>
    <w:rsid w:val="00926B89"/>
    <w:rsid w:val="00927C1B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D45"/>
    <w:rsid w:val="00942421"/>
    <w:rsid w:val="00942586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2044"/>
    <w:rsid w:val="0097301B"/>
    <w:rsid w:val="00973F9C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51B8"/>
    <w:rsid w:val="0098614D"/>
    <w:rsid w:val="00986264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E65"/>
    <w:rsid w:val="00993F9D"/>
    <w:rsid w:val="009946FC"/>
    <w:rsid w:val="00994AE2"/>
    <w:rsid w:val="009952E9"/>
    <w:rsid w:val="00995E59"/>
    <w:rsid w:val="00996972"/>
    <w:rsid w:val="00997C09"/>
    <w:rsid w:val="00997FCA"/>
    <w:rsid w:val="009A14F4"/>
    <w:rsid w:val="009A1939"/>
    <w:rsid w:val="009A2055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058"/>
    <w:rsid w:val="009B367C"/>
    <w:rsid w:val="009B3744"/>
    <w:rsid w:val="009B4FF3"/>
    <w:rsid w:val="009B5E67"/>
    <w:rsid w:val="009B6804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3DC9"/>
    <w:rsid w:val="00A740D8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173"/>
    <w:rsid w:val="00A83682"/>
    <w:rsid w:val="00A8447E"/>
    <w:rsid w:val="00A846EA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4AD"/>
    <w:rsid w:val="00AF7393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2420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23D"/>
    <w:rsid w:val="00B435BF"/>
    <w:rsid w:val="00B438A2"/>
    <w:rsid w:val="00B444C8"/>
    <w:rsid w:val="00B44C65"/>
    <w:rsid w:val="00B44FFE"/>
    <w:rsid w:val="00B464DA"/>
    <w:rsid w:val="00B4657F"/>
    <w:rsid w:val="00B47691"/>
    <w:rsid w:val="00B4781C"/>
    <w:rsid w:val="00B5096F"/>
    <w:rsid w:val="00B516DE"/>
    <w:rsid w:val="00B51FF2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F24"/>
    <w:rsid w:val="00B5769D"/>
    <w:rsid w:val="00B57B4F"/>
    <w:rsid w:val="00B61BA6"/>
    <w:rsid w:val="00B6361C"/>
    <w:rsid w:val="00B658A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13F"/>
    <w:rsid w:val="00B77B34"/>
    <w:rsid w:val="00B80DC6"/>
    <w:rsid w:val="00B81E96"/>
    <w:rsid w:val="00B82343"/>
    <w:rsid w:val="00B8312C"/>
    <w:rsid w:val="00B85847"/>
    <w:rsid w:val="00B87D19"/>
    <w:rsid w:val="00B90A18"/>
    <w:rsid w:val="00B91779"/>
    <w:rsid w:val="00B91E82"/>
    <w:rsid w:val="00B91E98"/>
    <w:rsid w:val="00B92AF9"/>
    <w:rsid w:val="00B9467E"/>
    <w:rsid w:val="00B94A65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D3E"/>
    <w:rsid w:val="00BC3455"/>
    <w:rsid w:val="00BC34D0"/>
    <w:rsid w:val="00BC4387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18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37F5"/>
    <w:rsid w:val="00C13C8F"/>
    <w:rsid w:val="00C14C14"/>
    <w:rsid w:val="00C14C9D"/>
    <w:rsid w:val="00C14FDB"/>
    <w:rsid w:val="00C156D9"/>
    <w:rsid w:val="00C158D6"/>
    <w:rsid w:val="00C16325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7160"/>
    <w:rsid w:val="00C40177"/>
    <w:rsid w:val="00C4043D"/>
    <w:rsid w:val="00C404DA"/>
    <w:rsid w:val="00C42557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CE0"/>
    <w:rsid w:val="00D03EB4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DCE"/>
    <w:rsid w:val="00D54715"/>
    <w:rsid w:val="00D55084"/>
    <w:rsid w:val="00D566EB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59A"/>
    <w:rsid w:val="00DB284E"/>
    <w:rsid w:val="00DB322D"/>
    <w:rsid w:val="00DB38B6"/>
    <w:rsid w:val="00DB4D32"/>
    <w:rsid w:val="00DB4D35"/>
    <w:rsid w:val="00DB5B57"/>
    <w:rsid w:val="00DB6FED"/>
    <w:rsid w:val="00DC0058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E7D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0BD"/>
    <w:rsid w:val="00E06CF7"/>
    <w:rsid w:val="00E0753B"/>
    <w:rsid w:val="00E0784B"/>
    <w:rsid w:val="00E07AAF"/>
    <w:rsid w:val="00E07F98"/>
    <w:rsid w:val="00E10CF7"/>
    <w:rsid w:val="00E12FF8"/>
    <w:rsid w:val="00E13BF6"/>
    <w:rsid w:val="00E14809"/>
    <w:rsid w:val="00E15529"/>
    <w:rsid w:val="00E15C61"/>
    <w:rsid w:val="00E16F6D"/>
    <w:rsid w:val="00E17D78"/>
    <w:rsid w:val="00E17F14"/>
    <w:rsid w:val="00E2067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84A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CA8"/>
    <w:rsid w:val="00E57E85"/>
    <w:rsid w:val="00E63645"/>
    <w:rsid w:val="00E63679"/>
    <w:rsid w:val="00E636FF"/>
    <w:rsid w:val="00E64437"/>
    <w:rsid w:val="00E656D1"/>
    <w:rsid w:val="00E65B67"/>
    <w:rsid w:val="00E66033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C8C"/>
    <w:rsid w:val="00E94931"/>
    <w:rsid w:val="00E9497D"/>
    <w:rsid w:val="00E958DD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F84"/>
    <w:rsid w:val="00EA5004"/>
    <w:rsid w:val="00EA5A46"/>
    <w:rsid w:val="00EB0711"/>
    <w:rsid w:val="00EB09DB"/>
    <w:rsid w:val="00EB0C67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360B"/>
    <w:rsid w:val="00ED4E38"/>
    <w:rsid w:val="00ED5DA1"/>
    <w:rsid w:val="00ED7515"/>
    <w:rsid w:val="00EE1219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628A"/>
    <w:rsid w:val="00F0699E"/>
    <w:rsid w:val="00F07A65"/>
    <w:rsid w:val="00F1002C"/>
    <w:rsid w:val="00F10DA6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6D3"/>
    <w:rsid w:val="00F32EAA"/>
    <w:rsid w:val="00F331F5"/>
    <w:rsid w:val="00F361B1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E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67E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2C30"/>
    <w:rPr>
      <w:rFonts w:ascii="Calibri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yperlink" Target="mailto:raymond.limeng@huawei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C4CB1213-E996-431C-AD7E-61FB97C330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1370</Words>
  <Characters>7814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 	Study on architectural enhancements for 5G multicast-broadcast services </vt:lpstr>
      <vt:lpstr>    Acronym:	FS_5MBS_Ph2</vt:lpstr>
      <vt:lpstr>    Unique identifier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Ericsson</cp:lastModifiedBy>
  <cp:revision>44</cp:revision>
  <cp:lastPrinted>2018-08-13T16:59:00Z</cp:lastPrinted>
  <dcterms:created xsi:type="dcterms:W3CDTF">2021-10-20T07:03:00Z</dcterms:created>
  <dcterms:modified xsi:type="dcterms:W3CDTF">2021-10-20T13:03:00Z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(3)uZ94c7vaOxxInECRm0gTmeN0go00mqznfxGGyZ42OD6cjOinpqpXNrqLF+hegxxkEEu/VemF
YVSB+J/Mit0j3d9w/NyJhrN5AHc7qT8o7dVzKeJvf6s8rZGSxkBgEC/49d/XaEn0ymr9Cwku
8IgfIiHHvluYFG7G+NukFYx6+s4/BPczINKoijXGkCcgcedFn6UQFLTBsltdm7H+hwXd6MaN
jPw292Qjit2tufDRiY</vt:lpwstr>
  </property>
  <property fmtid="{D5CDD505-2E9C-101B-9397-08002B2CF9AE}" pid="9" name="_2015_ms_pID_7253431">
    <vt:lpwstr>4x0ksUWdkCLE+URaWusq3SIeRi70FKmUxdXJU8+U0FMgUkNgVk10Nw
A7/lxHJG1SCDH1ZQAEbetrtpOjCehLYPbMia2x4OHRyY9VN7VhfAysMi0rVs2kNC4N1m8y0m
DF2tN9ETmlB3xAQLl7P7hXAJs75qz3QQxje4WSzW0jqYnNlx2DUykiSxftTlJveeRfvvuy51
CuRY00L2vyCXvIg18htPjsJXnQfRalBN6xcV</vt:lpwstr>
  </property>
  <property fmtid="{D5CDD505-2E9C-101B-9397-08002B2CF9AE}" pid="10" name="_2015_ms_pID_7253432">
    <vt:lpwstr>Yg==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1630030692</vt:lpwstr>
  </property>
</Properties>
</file>